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1349C" w14:textId="4A501D8F" w:rsidR="009E24F7" w:rsidRPr="00B25E01" w:rsidRDefault="009E24F7" w:rsidP="0FA361B7">
      <w:pPr>
        <w:pStyle w:val="CRCoverPage"/>
        <w:tabs>
          <w:tab w:val="right" w:pos="9639"/>
        </w:tabs>
        <w:spacing w:after="0"/>
        <w:rPr>
          <w:b/>
          <w:bCs/>
          <w:i/>
          <w:iCs/>
          <w:noProof/>
          <w:sz w:val="28"/>
          <w:szCs w:val="28"/>
        </w:rPr>
      </w:pPr>
      <w:r w:rsidRPr="0FA361B7">
        <w:rPr>
          <w:b/>
          <w:bCs/>
          <w:noProof/>
          <w:sz w:val="24"/>
          <w:szCs w:val="24"/>
        </w:rPr>
        <w:t>3GPP TSG-SA3 Meeting #107-</w:t>
      </w:r>
      <w:r w:rsidRPr="00AF06BD">
        <w:rPr>
          <w:b/>
          <w:bCs/>
          <w:noProof/>
          <w:sz w:val="24"/>
          <w:szCs w:val="24"/>
        </w:rPr>
        <w:t>e</w:t>
      </w:r>
      <w:r w:rsidRPr="00AF06BD">
        <w:rPr>
          <w:b/>
          <w:bCs/>
          <w:i/>
          <w:iCs/>
          <w:noProof/>
          <w:sz w:val="24"/>
          <w:szCs w:val="24"/>
        </w:rPr>
        <w:t xml:space="preserve">                                                               </w:t>
      </w:r>
      <w:r w:rsidRPr="00AF06BD">
        <w:rPr>
          <w:b/>
          <w:bCs/>
          <w:i/>
          <w:iCs/>
          <w:noProof/>
          <w:sz w:val="28"/>
          <w:szCs w:val="28"/>
        </w:rPr>
        <w:t>S3-22</w:t>
      </w:r>
      <w:r w:rsidR="00AF06BD" w:rsidRPr="00AF06BD">
        <w:rPr>
          <w:b/>
          <w:bCs/>
          <w:i/>
          <w:iCs/>
          <w:noProof/>
          <w:sz w:val="28"/>
          <w:szCs w:val="28"/>
        </w:rPr>
        <w:t>0969</w:t>
      </w:r>
    </w:p>
    <w:p w14:paraId="77EC1A29" w14:textId="31A56CA0" w:rsidR="009E24F7" w:rsidRDefault="009E24F7" w:rsidP="0FA361B7">
      <w:pPr>
        <w:pStyle w:val="CRCoverPage"/>
        <w:outlineLvl w:val="0"/>
        <w:rPr>
          <w:b/>
          <w:bCs/>
          <w:noProof/>
          <w:sz w:val="24"/>
          <w:szCs w:val="24"/>
        </w:rPr>
      </w:pPr>
      <w:r w:rsidRPr="0FA361B7">
        <w:rPr>
          <w:sz w:val="24"/>
          <w:szCs w:val="24"/>
        </w:rPr>
        <w:t>e-meeting, 16 - 20 May 2022</w:t>
      </w:r>
      <w:r>
        <w:tab/>
      </w:r>
      <w:r>
        <w:tab/>
      </w:r>
      <w:r>
        <w:tab/>
      </w:r>
      <w:r>
        <w:tab/>
      </w:r>
      <w:r>
        <w:tab/>
      </w:r>
      <w:r>
        <w:tab/>
      </w:r>
      <w:r>
        <w:tab/>
      </w:r>
      <w:r>
        <w:tab/>
      </w:r>
      <w:r>
        <w:tab/>
      </w:r>
      <w:r>
        <w:tab/>
      </w:r>
      <w:r>
        <w:tab/>
      </w:r>
      <w:r w:rsidRPr="0FA361B7">
        <w:rPr>
          <w:b/>
          <w:bCs/>
          <w:noProof/>
          <w:sz w:val="24"/>
          <w:szCs w:val="24"/>
        </w:rPr>
        <w:t xml:space="preserve">                        </w:t>
      </w:r>
      <w:r w:rsidRPr="0FA361B7">
        <w:rPr>
          <w:noProof/>
        </w:rPr>
        <w:t>Revision of S3-20xxxx</w:t>
      </w:r>
    </w:p>
    <w:p w14:paraId="37B4A0C3" w14:textId="77777777" w:rsidR="009E24F7" w:rsidRDefault="009E24F7" w:rsidP="009E24F7">
      <w:pPr>
        <w:keepNext/>
        <w:pBdr>
          <w:bottom w:val="single" w:sz="4" w:space="1" w:color="auto"/>
        </w:pBdr>
        <w:tabs>
          <w:tab w:val="right" w:pos="9639"/>
        </w:tabs>
        <w:outlineLvl w:val="0"/>
        <w:rPr>
          <w:rFonts w:ascii="Arial" w:hAnsi="Arial" w:cs="Arial"/>
          <w:b/>
          <w:sz w:val="24"/>
        </w:rPr>
      </w:pPr>
    </w:p>
    <w:p w14:paraId="27883B13" w14:textId="77777777" w:rsidR="009E24F7" w:rsidRDefault="009E24F7" w:rsidP="009E24F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304F0066" w14:textId="77777777" w:rsidR="009E24F7" w:rsidRPr="00936125" w:rsidRDefault="009E24F7" w:rsidP="009E24F7">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Pr>
          <w:rFonts w:ascii="Arial" w:hAnsi="Arial" w:cs="Arial"/>
          <w:b/>
          <w:bCs/>
          <w:noProof/>
        </w:rPr>
        <w:t xml:space="preserve">Restructure of security requirements for 5G ProSe UE-to-network relay </w:t>
      </w:r>
    </w:p>
    <w:p w14:paraId="61CF213E" w14:textId="77777777" w:rsidR="009E24F7" w:rsidRDefault="009E24F7" w:rsidP="009E24F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3FB5" w14:textId="465C1EFA" w:rsidR="009E24F7" w:rsidRDefault="009E24F7" w:rsidP="009E24F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6772">
        <w:rPr>
          <w:rFonts w:ascii="Arial" w:hAnsi="Arial"/>
          <w:b/>
        </w:rPr>
        <w:t>4.7</w:t>
      </w:r>
    </w:p>
    <w:p w14:paraId="1607EA15" w14:textId="77777777" w:rsidR="009E24F7" w:rsidRDefault="009E24F7" w:rsidP="009E24F7">
      <w:pPr>
        <w:pStyle w:val="Heading1"/>
      </w:pPr>
      <w:r>
        <w:t>1</w:t>
      </w:r>
      <w:r>
        <w:tab/>
        <w:t>Decision/action requested</w:t>
      </w:r>
    </w:p>
    <w:p w14:paraId="48ABED9D" w14:textId="77777777" w:rsidR="009E24F7" w:rsidRPr="00520080" w:rsidRDefault="009E24F7" w:rsidP="009E24F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520080">
        <w:rPr>
          <w:b/>
          <w:bCs/>
          <w:i/>
          <w:noProof/>
        </w:rPr>
        <w:t>Restructure of security requirements for 5G ProSe UE-to-network relay</w:t>
      </w:r>
      <w:r>
        <w:rPr>
          <w:b/>
          <w:i/>
        </w:rPr>
        <w:t>.</w:t>
      </w:r>
    </w:p>
    <w:p w14:paraId="06C76C8A" w14:textId="77777777" w:rsidR="009E24F7" w:rsidRDefault="009E24F7" w:rsidP="009E24F7">
      <w:pPr>
        <w:pStyle w:val="Heading1"/>
      </w:pPr>
      <w:r>
        <w:t>2</w:t>
      </w:r>
      <w:r>
        <w:tab/>
        <w:t>References</w:t>
      </w:r>
    </w:p>
    <w:p w14:paraId="2B9BAF12" w14:textId="0EBCE42B" w:rsidR="009E24F7" w:rsidRDefault="009E24F7" w:rsidP="009E24F7">
      <w:pPr>
        <w:pStyle w:val="Reference"/>
      </w:pPr>
      <w:r w:rsidRPr="0007437C">
        <w:t>[1]</w:t>
      </w:r>
      <w:r w:rsidRPr="0007437C">
        <w:tab/>
        <w:t xml:space="preserve">3GPP TS 33.503 </w:t>
      </w:r>
      <w:r w:rsidRPr="008C3507">
        <w:t>"</w:t>
      </w:r>
      <w:r w:rsidRPr="0007437C">
        <w:rPr>
          <w:bCs/>
        </w:rPr>
        <w:t>Security Aspects of Proximity based Services (</w:t>
      </w:r>
      <w:proofErr w:type="spellStart"/>
      <w:r w:rsidRPr="0007437C">
        <w:rPr>
          <w:bCs/>
        </w:rPr>
        <w:t>ProSe</w:t>
      </w:r>
      <w:proofErr w:type="spellEnd"/>
      <w:r w:rsidRPr="0007437C">
        <w:rPr>
          <w:bCs/>
        </w:rPr>
        <w:t>) in the 5G System (5GS)</w:t>
      </w:r>
      <w:r w:rsidR="000D097E">
        <w:rPr>
          <w:bCs/>
        </w:rPr>
        <w:t xml:space="preserve"> </w:t>
      </w:r>
      <w:r w:rsidR="000D097E" w:rsidRPr="00BE095F">
        <w:t>(</w:t>
      </w:r>
      <w:r w:rsidR="000D097E" w:rsidRPr="00BE095F">
        <w:rPr>
          <w:rStyle w:val="ZGSM"/>
        </w:rPr>
        <w:t xml:space="preserve">Release </w:t>
      </w:r>
      <w:bookmarkStart w:id="0" w:name="specRelease"/>
      <w:r w:rsidR="000D097E" w:rsidRPr="00BE095F">
        <w:rPr>
          <w:rStyle w:val="ZGSM"/>
        </w:rPr>
        <w:t>17</w:t>
      </w:r>
      <w:bookmarkEnd w:id="0"/>
      <w:r w:rsidR="000D097E" w:rsidRPr="00BE095F">
        <w:t>)</w:t>
      </w:r>
      <w:r w:rsidRPr="008C3507">
        <w:t>"</w:t>
      </w:r>
    </w:p>
    <w:p w14:paraId="3498E0DF" w14:textId="639FFE64" w:rsidR="00F30512" w:rsidRDefault="00F30512" w:rsidP="009E24F7">
      <w:pPr>
        <w:pStyle w:val="Reference"/>
        <w:rPr>
          <w:ins w:id="1" w:author="Tiffany Xu" w:date="2022-04-08T11:25:00Z"/>
        </w:rPr>
      </w:pPr>
      <w:r>
        <w:t>[2]            3GPP TS 23.304 “</w:t>
      </w:r>
      <w:r w:rsidR="00893B22" w:rsidRPr="00893B22">
        <w:t>Proximity based Services (</w:t>
      </w:r>
      <w:proofErr w:type="spellStart"/>
      <w:r w:rsidR="00893B22" w:rsidRPr="00893B22">
        <w:t>ProSe</w:t>
      </w:r>
      <w:proofErr w:type="spellEnd"/>
      <w:r w:rsidR="00893B22" w:rsidRPr="00893B22">
        <w:t>) in the 5G System (5GS)</w:t>
      </w:r>
      <w:r w:rsidR="000D097E" w:rsidRPr="000D097E">
        <w:t xml:space="preserve"> (Release 17)</w:t>
      </w:r>
      <w:r w:rsidR="005231EB">
        <w:t>”</w:t>
      </w:r>
    </w:p>
    <w:p w14:paraId="2ACBD17D" w14:textId="41CAC4D5" w:rsidR="00454DBE" w:rsidRPr="002D489D" w:rsidRDefault="00454DBE" w:rsidP="009E24F7">
      <w:pPr>
        <w:pStyle w:val="Reference"/>
        <w:rPr>
          <w:bCs/>
        </w:rPr>
      </w:pPr>
    </w:p>
    <w:p w14:paraId="0E97FD37" w14:textId="77777777" w:rsidR="009E24F7" w:rsidRDefault="009E24F7" w:rsidP="009E24F7">
      <w:pPr>
        <w:pStyle w:val="Heading1"/>
      </w:pPr>
      <w:r>
        <w:t>3</w:t>
      </w:r>
      <w:r>
        <w:tab/>
        <w:t>Rationale</w:t>
      </w:r>
    </w:p>
    <w:p w14:paraId="7B622EE3" w14:textId="76C2CAF0" w:rsidR="009E24F7" w:rsidRDefault="001A658C" w:rsidP="001A658C">
      <w:pPr>
        <w:rPr>
          <w:noProof/>
        </w:rPr>
      </w:pPr>
      <w:r>
        <w:rPr>
          <w:noProof/>
        </w:rPr>
        <w:t>It</w:t>
      </w:r>
      <w:r>
        <w:rPr>
          <w:noProof/>
          <w:lang w:val="en-US"/>
        </w:rPr>
        <w:t>’</w:t>
      </w:r>
      <w:r>
        <w:rPr>
          <w:noProof/>
        </w:rPr>
        <w:t xml:space="preserve">s not clear from TS 33.503 [1], which security requirements apply to Layer 3 UE-to-network relay and which security requirements apply to Layer 2 UE-to-network relay. </w:t>
      </w:r>
      <w:r w:rsidRPr="00B35CDC">
        <w:rPr>
          <w:noProof/>
        </w:rPr>
        <w:t>According to the agreed document S3-220539, the CP and UP security procedures apply to both 5G ProSe Layer-2 and Layer-3 relaying, but the description for the security procedures over control plane and user plane are under the content of Layer-3 UE-to-Network Relay</w:t>
      </w:r>
      <w:r>
        <w:rPr>
          <w:noProof/>
        </w:rPr>
        <w:t xml:space="preserve">, </w:t>
      </w:r>
      <w:r w:rsidRPr="00B35CDC">
        <w:rPr>
          <w:noProof/>
        </w:rPr>
        <w:t xml:space="preserve">it makes the readers think that the CP and UP security procedures are specifically for Layer-3 UE-to-Network relay. </w:t>
      </w:r>
      <w:r>
        <w:rPr>
          <w:noProof/>
        </w:rPr>
        <w:t>Therefore a retsructure is needed.</w:t>
      </w:r>
    </w:p>
    <w:p w14:paraId="00ADC41D" w14:textId="54545CDA" w:rsidR="009E24F7" w:rsidRDefault="009E24F7" w:rsidP="009E24F7">
      <w:pPr>
        <w:pStyle w:val="Heading1"/>
      </w:pPr>
      <w:r>
        <w:t>4</w:t>
      </w:r>
      <w:r>
        <w:tab/>
        <w:t>Detailed Proposal</w:t>
      </w:r>
    </w:p>
    <w:p w14:paraId="25493393" w14:textId="77777777" w:rsidR="009E24F7" w:rsidRPr="00520080" w:rsidRDefault="009E24F7" w:rsidP="009E24F7">
      <w:pPr>
        <w:rPr>
          <w:lang w:val="en-US"/>
        </w:rPr>
      </w:pPr>
    </w:p>
    <w:p w14:paraId="17759814" w14:textId="3AE2A9C3" w:rsidR="001E41F3" w:rsidRDefault="009E24F7" w:rsidP="009E24F7">
      <w:pPr>
        <w:pStyle w:val="CRCoverPage"/>
        <w:spacing w:after="0"/>
        <w:rPr>
          <w:noProof/>
          <w:sz w:val="8"/>
          <w:szCs w:val="8"/>
        </w:rPr>
      </w:pPr>
      <w:r>
        <w:rPr>
          <w:b/>
          <w:noProof/>
          <w:color w:val="FF0000"/>
          <w:sz w:val="44"/>
          <w:szCs w:val="44"/>
        </w:rPr>
        <w:t xml:space="preserve">                 </w:t>
      </w:r>
      <w:r w:rsidRPr="00196228">
        <w:rPr>
          <w:b/>
          <w:noProof/>
          <w:color w:val="FF0000"/>
          <w:sz w:val="44"/>
          <w:szCs w:val="44"/>
        </w:rPr>
        <w:t xml:space="preserve">**** </w:t>
      </w:r>
      <w:r>
        <w:rPr>
          <w:noProof/>
          <w:color w:val="FF0000"/>
          <w:sz w:val="44"/>
          <w:szCs w:val="44"/>
        </w:rPr>
        <w:t>FIRST</w:t>
      </w:r>
      <w:r w:rsidRPr="00196228">
        <w:rPr>
          <w:noProof/>
          <w:color w:val="FF0000"/>
          <w:sz w:val="44"/>
          <w:szCs w:val="44"/>
        </w:rPr>
        <w:t xml:space="preserve"> CHANGE</w:t>
      </w:r>
      <w:r w:rsidRPr="00196228">
        <w:rPr>
          <w:b/>
          <w:noProof/>
          <w:color w:val="FF0000"/>
          <w:sz w:val="44"/>
          <w:szCs w:val="44"/>
        </w:rPr>
        <w:t xml:space="preserve"> ****</w:t>
      </w:r>
    </w:p>
    <w:p w14:paraId="70AE6264" w14:textId="77777777" w:rsidR="001E41F3" w:rsidRDefault="001E41F3">
      <w:pPr>
        <w:rPr>
          <w:noProof/>
        </w:rPr>
      </w:pPr>
    </w:p>
    <w:p w14:paraId="3409B46C" w14:textId="77777777" w:rsidR="00140276" w:rsidRDefault="00140276" w:rsidP="00140276">
      <w:pPr>
        <w:pStyle w:val="Heading2"/>
      </w:pPr>
      <w:bookmarkStart w:id="2" w:name="_Toc88556942"/>
      <w:bookmarkStart w:id="3" w:name="_Toc88560030"/>
      <w:bookmarkStart w:id="4" w:name="_Toc97537560"/>
      <w:r>
        <w:t>6</w:t>
      </w:r>
      <w:r w:rsidRPr="004D3578">
        <w:t>.</w:t>
      </w:r>
      <w:r>
        <w:rPr>
          <w:rFonts w:hint="eastAsia"/>
          <w:lang w:eastAsia="zh-CN"/>
        </w:rPr>
        <w:t>3</w:t>
      </w:r>
      <w:r w:rsidRPr="004D3578">
        <w:tab/>
      </w:r>
      <w:r w:rsidRPr="002B0DC2">
        <w:t xml:space="preserve">Security for 5G </w:t>
      </w:r>
      <w:proofErr w:type="spellStart"/>
      <w:r w:rsidRPr="002B0DC2">
        <w:t>ProSe</w:t>
      </w:r>
      <w:proofErr w:type="spellEnd"/>
      <w:r w:rsidRPr="002B0DC2">
        <w:t xml:space="preserve"> UE-to-Network Relay Communication</w:t>
      </w:r>
      <w:bookmarkEnd w:id="2"/>
      <w:bookmarkEnd w:id="3"/>
      <w:bookmarkEnd w:id="4"/>
    </w:p>
    <w:p w14:paraId="735B5DC9" w14:textId="77777777" w:rsidR="00140276" w:rsidRPr="0093004C" w:rsidRDefault="00140276" w:rsidP="00140276">
      <w:pPr>
        <w:pStyle w:val="Heading3"/>
      </w:pPr>
      <w:bookmarkStart w:id="5" w:name="_Toc88556943"/>
      <w:bookmarkStart w:id="6" w:name="_Toc88560031"/>
      <w:bookmarkStart w:id="7" w:name="_Toc97537561"/>
      <w:r w:rsidRPr="0093004C">
        <w:t>6.</w:t>
      </w:r>
      <w:r>
        <w:rPr>
          <w:rFonts w:hint="eastAsia"/>
          <w:lang w:eastAsia="zh-CN"/>
        </w:rPr>
        <w:t>3</w:t>
      </w:r>
      <w:r w:rsidRPr="0093004C">
        <w:t>.1</w:t>
      </w:r>
      <w:r w:rsidRPr="0093004C">
        <w:tab/>
        <w:t>General</w:t>
      </w:r>
      <w:bookmarkEnd w:id="5"/>
      <w:bookmarkEnd w:id="6"/>
      <w:bookmarkEnd w:id="7"/>
    </w:p>
    <w:p w14:paraId="1329DDF6" w14:textId="4FB0405A" w:rsidR="00140276" w:rsidRPr="006F7A68" w:rsidRDefault="00140276" w:rsidP="00140276">
      <w:r w:rsidRPr="008E67A7">
        <w:rPr>
          <w:rFonts w:eastAsia="Malgun Gothic"/>
          <w:lang w:eastAsia="ko-KR"/>
        </w:rPr>
        <w:t>This clause describes the security requirem</w:t>
      </w:r>
      <w:r>
        <w:rPr>
          <w:rFonts w:eastAsia="Malgun Gothic"/>
          <w:lang w:eastAsia="ko-KR"/>
        </w:rPr>
        <w:t xml:space="preserve">ents and the procedures that are specifically applied to 5G </w:t>
      </w:r>
      <w:proofErr w:type="spellStart"/>
      <w:r>
        <w:rPr>
          <w:rFonts w:eastAsia="Malgun Gothic"/>
          <w:lang w:eastAsia="ko-KR"/>
        </w:rPr>
        <w:t>ProSe</w:t>
      </w:r>
      <w:proofErr w:type="spellEnd"/>
      <w:r>
        <w:rPr>
          <w:rFonts w:eastAsia="Malgun Gothic"/>
          <w:lang w:eastAsia="ko-KR"/>
        </w:rPr>
        <w:t xml:space="preserve"> UE-to-Network </w:t>
      </w:r>
      <w:r w:rsidRPr="008737C2">
        <w:rPr>
          <w:rFonts w:hint="eastAsia"/>
          <w:lang w:eastAsia="zh-CN"/>
        </w:rPr>
        <w:t>R</w:t>
      </w:r>
      <w:r>
        <w:rPr>
          <w:rFonts w:eastAsia="Malgun Gothic"/>
          <w:lang w:eastAsia="ko-KR"/>
        </w:rPr>
        <w:t xml:space="preserve">elay communication defined in </w:t>
      </w:r>
      <w:r w:rsidRPr="0088399B">
        <w:rPr>
          <w:noProof/>
        </w:rPr>
        <w:t>TS 23.30</w:t>
      </w:r>
      <w:r>
        <w:rPr>
          <w:noProof/>
        </w:rPr>
        <w:t>4</w:t>
      </w:r>
      <w:r w:rsidRPr="0088399B">
        <w:rPr>
          <w:noProof/>
        </w:rPr>
        <w:t xml:space="preserve"> [</w:t>
      </w:r>
      <w:r>
        <w:rPr>
          <w:noProof/>
        </w:rPr>
        <w:t>2</w:t>
      </w:r>
      <w:r w:rsidRPr="0088399B">
        <w:rPr>
          <w:noProof/>
        </w:rPr>
        <w:t>]</w:t>
      </w:r>
      <w:r w:rsidRPr="008E67A7">
        <w:rPr>
          <w:rFonts w:eastAsia="Malgun Gothic"/>
          <w:lang w:eastAsia="ko-KR"/>
        </w:rPr>
        <w:t>.</w:t>
      </w:r>
      <w:r w:rsidRPr="00DC3FEE">
        <w:rPr>
          <w:rFonts w:hint="eastAsia"/>
          <w:lang w:eastAsia="zh-CN"/>
        </w:rPr>
        <w:t xml:space="preserve"> </w:t>
      </w:r>
      <w:r>
        <w:rPr>
          <w:rFonts w:hint="eastAsia"/>
          <w:lang w:eastAsia="zh-CN"/>
        </w:rPr>
        <w:t>T</w:t>
      </w:r>
      <w:r>
        <w:rPr>
          <w:lang w:eastAsia="zh-CN"/>
        </w:rPr>
        <w:t xml:space="preserve">he security requirements for </w:t>
      </w:r>
      <w:r w:rsidRPr="00504F96">
        <w:rPr>
          <w:lang w:eastAsia="zh-CN"/>
        </w:rPr>
        <w:t xml:space="preserve">5G </w:t>
      </w:r>
      <w:proofErr w:type="spellStart"/>
      <w:r w:rsidRPr="00504F96">
        <w:rPr>
          <w:lang w:eastAsia="zh-CN"/>
        </w:rPr>
        <w:t>ProSe</w:t>
      </w:r>
      <w:proofErr w:type="spellEnd"/>
      <w:r w:rsidRPr="00504F96">
        <w:rPr>
          <w:lang w:eastAsia="zh-CN"/>
        </w:rPr>
        <w:t xml:space="preserve"> </w:t>
      </w:r>
      <w:r>
        <w:rPr>
          <w:lang w:eastAsia="zh-CN"/>
        </w:rPr>
        <w:t xml:space="preserve">Layer-3 UE-to-Network </w:t>
      </w:r>
      <w:r>
        <w:rPr>
          <w:rFonts w:hint="eastAsia"/>
          <w:lang w:eastAsia="zh-CN"/>
        </w:rPr>
        <w:t>R</w:t>
      </w:r>
      <w:r>
        <w:rPr>
          <w:lang w:eastAsia="zh-CN"/>
        </w:rPr>
        <w:t xml:space="preserve">elay and </w:t>
      </w:r>
      <w:r w:rsidRPr="00504F96">
        <w:rPr>
          <w:lang w:eastAsia="zh-CN"/>
        </w:rPr>
        <w:t xml:space="preserve">5G </w:t>
      </w:r>
      <w:proofErr w:type="spellStart"/>
      <w:r w:rsidRPr="00504F96">
        <w:rPr>
          <w:lang w:eastAsia="zh-CN"/>
        </w:rPr>
        <w:t>ProSe</w:t>
      </w:r>
      <w:proofErr w:type="spellEnd"/>
      <w:r>
        <w:rPr>
          <w:rFonts w:hint="eastAsia"/>
          <w:lang w:eastAsia="zh-CN"/>
        </w:rPr>
        <w:t xml:space="preserve"> </w:t>
      </w:r>
      <w:r>
        <w:rPr>
          <w:lang w:eastAsia="zh-CN"/>
        </w:rPr>
        <w:t xml:space="preserve">Layer-2 UE-to-Network </w:t>
      </w:r>
      <w:r>
        <w:rPr>
          <w:rFonts w:hint="eastAsia"/>
          <w:lang w:eastAsia="zh-CN"/>
        </w:rPr>
        <w:t>R</w:t>
      </w:r>
      <w:r>
        <w:rPr>
          <w:lang w:eastAsia="zh-CN"/>
        </w:rPr>
        <w:t xml:space="preserve">elay are different and are defined in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3</w:t>
      </w:r>
      <w:ins w:id="8" w:author="Tiffany Xu" w:date="2022-04-08T10:54:00Z">
        <w:r w:rsidR="00AD2E27">
          <w:rPr>
            <w:lang w:eastAsia="zh-CN"/>
          </w:rPr>
          <w:t>.2</w:t>
        </w:r>
      </w:ins>
      <w:r>
        <w:rPr>
          <w:lang w:eastAsia="zh-CN"/>
        </w:rPr>
        <w:t xml:space="preserve"> and </w:t>
      </w:r>
      <w:r>
        <w:rPr>
          <w:rFonts w:hint="eastAsia"/>
          <w:lang w:eastAsia="zh-CN"/>
        </w:rPr>
        <w:t xml:space="preserve">clause </w:t>
      </w:r>
      <w:r>
        <w:rPr>
          <w:lang w:eastAsia="zh-CN"/>
        </w:rPr>
        <w:t>6.</w:t>
      </w:r>
      <w:r>
        <w:rPr>
          <w:rFonts w:hint="eastAsia"/>
          <w:lang w:eastAsia="zh-CN"/>
        </w:rPr>
        <w:t>3</w:t>
      </w:r>
      <w:r>
        <w:rPr>
          <w:lang w:eastAsia="zh-CN"/>
        </w:rPr>
        <w:t>.</w:t>
      </w:r>
      <w:ins w:id="9" w:author="Tiffany Xu" w:date="2022-04-08T10:54:00Z">
        <w:r w:rsidR="00AD2E27">
          <w:rPr>
            <w:lang w:eastAsia="zh-CN"/>
          </w:rPr>
          <w:t>3</w:t>
        </w:r>
      </w:ins>
      <w:del w:id="10" w:author="Tiffany Xu" w:date="2022-04-08T10:54:00Z">
        <w:r w:rsidDel="00AD2E27">
          <w:rPr>
            <w:rFonts w:hint="eastAsia"/>
            <w:lang w:eastAsia="zh-CN"/>
          </w:rPr>
          <w:delText>4</w:delText>
        </w:r>
      </w:del>
      <w:ins w:id="11" w:author="Tiffany Xu" w:date="2022-04-08T10:54:00Z">
        <w:r w:rsidR="00AD2E27">
          <w:rPr>
            <w:lang w:eastAsia="zh-CN"/>
          </w:rPr>
          <w:t>.3</w:t>
        </w:r>
      </w:ins>
      <w:r>
        <w:rPr>
          <w:lang w:eastAsia="zh-CN"/>
        </w:rPr>
        <w:t xml:space="preserve"> respectively.</w:t>
      </w:r>
    </w:p>
    <w:p w14:paraId="4834D63F" w14:textId="77777777" w:rsidR="00140276" w:rsidRPr="0088399B" w:rsidRDefault="00140276" w:rsidP="00140276">
      <w:pPr>
        <w:rPr>
          <w:noProof/>
        </w:rPr>
      </w:pPr>
      <w:r w:rsidRPr="0088399B">
        <w:rPr>
          <w:noProof/>
        </w:rPr>
        <w:t xml:space="preserve">The functionality in this clause </w:t>
      </w:r>
      <w:r>
        <w:rPr>
          <w:noProof/>
        </w:rPr>
        <w:t>is</w:t>
      </w:r>
      <w:r w:rsidRPr="0088399B">
        <w:rPr>
          <w:noProof/>
        </w:rPr>
        <w:t xml:space="preserve"> supported by </w:t>
      </w:r>
      <w:r>
        <w:rPr>
          <w:noProof/>
        </w:rPr>
        <w:t xml:space="preserve">both </w:t>
      </w:r>
      <w:r>
        <w:rPr>
          <w:lang w:eastAsia="zh-CN"/>
        </w:rPr>
        <w:t>5G</w:t>
      </w:r>
      <w:r w:rsidRPr="0088399B">
        <w:rPr>
          <w:noProof/>
        </w:rPr>
        <w:t xml:space="preserve"> ProSe-enabled UEs</w:t>
      </w:r>
      <w:r>
        <w:rPr>
          <w:noProof/>
        </w:rPr>
        <w:t xml:space="preserve"> for commercial services and public safety</w:t>
      </w:r>
      <w:r w:rsidRPr="0088399B">
        <w:rPr>
          <w:noProof/>
        </w:rPr>
        <w:t>.</w:t>
      </w:r>
    </w:p>
    <w:p w14:paraId="2E0C0B5A" w14:textId="457060E9" w:rsidR="00140276" w:rsidRPr="0093004C" w:rsidRDefault="00140276" w:rsidP="00140276">
      <w:pPr>
        <w:pStyle w:val="Heading3"/>
      </w:pPr>
      <w:bookmarkStart w:id="12" w:name="_Toc88556944"/>
      <w:bookmarkStart w:id="13" w:name="_Toc88560032"/>
      <w:bookmarkStart w:id="14" w:name="_Toc97537562"/>
      <w:r w:rsidRPr="0093004C">
        <w:lastRenderedPageBreak/>
        <w:t>6.</w:t>
      </w:r>
      <w:r>
        <w:rPr>
          <w:rFonts w:hint="eastAsia"/>
          <w:lang w:eastAsia="zh-CN"/>
        </w:rPr>
        <w:t>3</w:t>
      </w:r>
      <w:r w:rsidRPr="0093004C">
        <w:t>.</w:t>
      </w:r>
      <w:r>
        <w:rPr>
          <w:rFonts w:hint="eastAsia"/>
          <w:lang w:eastAsia="zh-CN"/>
        </w:rPr>
        <w:t>2</w:t>
      </w:r>
      <w:r w:rsidRPr="0093004C">
        <w:tab/>
      </w:r>
      <w:r w:rsidRPr="00C0683B">
        <w:t>Security requirements</w:t>
      </w:r>
      <w:bookmarkEnd w:id="12"/>
      <w:bookmarkEnd w:id="13"/>
      <w:bookmarkEnd w:id="14"/>
      <w:ins w:id="15" w:author="Tiffany Xu" w:date="2022-04-08T10:50:00Z">
        <w:r w:rsidR="00C02369">
          <w:t xml:space="preserve"> common to </w:t>
        </w:r>
      </w:ins>
      <w:bookmarkStart w:id="16" w:name="_Hlk100266661"/>
      <w:ins w:id="17" w:author="Tiffany Xu" w:date="2022-04-08T10:55:00Z">
        <w:r w:rsidR="00A83C49">
          <w:t xml:space="preserve">both </w:t>
        </w:r>
        <w:r w:rsidR="00A83C49" w:rsidRPr="00504F96">
          <w:rPr>
            <w:lang w:eastAsia="zh-CN"/>
          </w:rPr>
          <w:t xml:space="preserve">5G </w:t>
        </w:r>
        <w:proofErr w:type="spellStart"/>
        <w:r w:rsidR="00A83C49" w:rsidRPr="00504F96">
          <w:rPr>
            <w:lang w:eastAsia="zh-CN"/>
          </w:rPr>
          <w:t>ProSe</w:t>
        </w:r>
        <w:proofErr w:type="spellEnd"/>
        <w:r w:rsidR="00A83C49" w:rsidRPr="00504F96">
          <w:rPr>
            <w:lang w:eastAsia="zh-CN"/>
          </w:rPr>
          <w:t xml:space="preserve"> </w:t>
        </w:r>
        <w:r w:rsidR="00A83C49">
          <w:rPr>
            <w:lang w:eastAsia="zh-CN"/>
          </w:rPr>
          <w:t xml:space="preserve">Layer-3 UE-to-Network </w:t>
        </w:r>
        <w:r w:rsidR="00A83C49">
          <w:rPr>
            <w:rFonts w:hint="eastAsia"/>
            <w:lang w:eastAsia="zh-CN"/>
          </w:rPr>
          <w:t>R</w:t>
        </w:r>
        <w:r w:rsidR="00A83C49">
          <w:rPr>
            <w:lang w:eastAsia="zh-CN"/>
          </w:rPr>
          <w:t xml:space="preserve">elay and </w:t>
        </w:r>
        <w:r w:rsidR="00A83C49" w:rsidRPr="00504F96">
          <w:rPr>
            <w:lang w:eastAsia="zh-CN"/>
          </w:rPr>
          <w:t xml:space="preserve">5G </w:t>
        </w:r>
        <w:proofErr w:type="spellStart"/>
        <w:r w:rsidR="00A83C49" w:rsidRPr="00504F96">
          <w:rPr>
            <w:lang w:eastAsia="zh-CN"/>
          </w:rPr>
          <w:t>ProSe</w:t>
        </w:r>
        <w:proofErr w:type="spellEnd"/>
        <w:r w:rsidR="00A83C49" w:rsidRPr="00504F96">
          <w:rPr>
            <w:lang w:eastAsia="zh-CN"/>
          </w:rPr>
          <w:t xml:space="preserve"> </w:t>
        </w:r>
        <w:r w:rsidR="00A83C49">
          <w:rPr>
            <w:lang w:eastAsia="zh-CN"/>
          </w:rPr>
          <w:t xml:space="preserve">Layer-2 UE-to-Network </w:t>
        </w:r>
        <w:r w:rsidR="00A83C49">
          <w:rPr>
            <w:rFonts w:hint="eastAsia"/>
            <w:lang w:eastAsia="zh-CN"/>
          </w:rPr>
          <w:t>R</w:t>
        </w:r>
        <w:r w:rsidR="00A83C49">
          <w:rPr>
            <w:lang w:eastAsia="zh-CN"/>
          </w:rPr>
          <w:t>elay</w:t>
        </w:r>
      </w:ins>
      <w:bookmarkEnd w:id="16"/>
    </w:p>
    <w:p w14:paraId="1F1C34B8" w14:textId="77777777" w:rsidR="00140276" w:rsidRDefault="00140276" w:rsidP="00140276">
      <w:pPr>
        <w:ind w:left="284" w:hanging="284"/>
        <w:rPr>
          <w:lang w:eastAsia="zh-CN"/>
        </w:rPr>
      </w:pPr>
      <w:r>
        <w:rPr>
          <w:rFonts w:hint="eastAsia"/>
          <w:lang w:eastAsia="zh-CN"/>
        </w:rPr>
        <w:t>T</w:t>
      </w:r>
      <w:r>
        <w:rPr>
          <w:lang w:eastAsia="zh-CN"/>
        </w:rPr>
        <w:t xml:space="preserve">he following security requirements apply to both </w:t>
      </w:r>
      <w:r w:rsidRPr="00504F96">
        <w:rPr>
          <w:lang w:eastAsia="zh-CN"/>
        </w:rPr>
        <w:t xml:space="preserve">5G </w:t>
      </w:r>
      <w:proofErr w:type="spellStart"/>
      <w:r w:rsidRPr="00504F96">
        <w:rPr>
          <w:lang w:eastAsia="zh-CN"/>
        </w:rPr>
        <w:t>ProSe</w:t>
      </w:r>
      <w:proofErr w:type="spellEnd"/>
      <w:r w:rsidRPr="00504F96">
        <w:rPr>
          <w:lang w:eastAsia="zh-CN"/>
        </w:rPr>
        <w:t xml:space="preserve"> </w:t>
      </w:r>
      <w:r>
        <w:rPr>
          <w:lang w:eastAsia="zh-CN"/>
        </w:rPr>
        <w:t xml:space="preserve">Layer-3 UE-to-Network </w:t>
      </w:r>
      <w:r>
        <w:rPr>
          <w:rFonts w:hint="eastAsia"/>
          <w:lang w:eastAsia="zh-CN"/>
        </w:rPr>
        <w:t>R</w:t>
      </w:r>
      <w:r>
        <w:rPr>
          <w:lang w:eastAsia="zh-CN"/>
        </w:rPr>
        <w:t xml:space="preserve">elay and </w:t>
      </w:r>
      <w:r w:rsidRPr="00504F96">
        <w:rPr>
          <w:lang w:eastAsia="zh-CN"/>
        </w:rPr>
        <w:t xml:space="preserve">5G </w:t>
      </w:r>
      <w:proofErr w:type="spellStart"/>
      <w:r w:rsidRPr="00504F96">
        <w:rPr>
          <w:lang w:eastAsia="zh-CN"/>
        </w:rPr>
        <w:t>ProSe</w:t>
      </w:r>
      <w:proofErr w:type="spellEnd"/>
      <w:r w:rsidRPr="00504F96">
        <w:rPr>
          <w:lang w:eastAsia="zh-CN"/>
        </w:rPr>
        <w:t xml:space="preserve"> </w:t>
      </w:r>
      <w:r>
        <w:rPr>
          <w:lang w:eastAsia="zh-CN"/>
        </w:rPr>
        <w:t xml:space="preserve">Layer-2 UE-to-Network </w:t>
      </w:r>
      <w:r>
        <w:rPr>
          <w:rFonts w:hint="eastAsia"/>
          <w:lang w:eastAsia="zh-CN"/>
        </w:rPr>
        <w:t>R</w:t>
      </w:r>
      <w:r>
        <w:rPr>
          <w:lang w:eastAsia="zh-CN"/>
        </w:rPr>
        <w:t>elay:</w:t>
      </w:r>
    </w:p>
    <w:p w14:paraId="181F3317" w14:textId="77777777" w:rsidR="00140276" w:rsidRPr="008F1BCD" w:rsidRDefault="00140276" w:rsidP="00140276">
      <w:pPr>
        <w:pStyle w:val="B1"/>
        <w:rPr>
          <w:lang w:eastAsia="zh-CN"/>
        </w:rPr>
      </w:pPr>
      <w:r>
        <w:t>-</w:t>
      </w:r>
      <w:r>
        <w:tab/>
        <w:t xml:space="preserve">The 5G </w:t>
      </w:r>
      <w:r>
        <w:rPr>
          <w:rFonts w:hint="eastAsia"/>
          <w:lang w:eastAsia="zh-CN"/>
        </w:rPr>
        <w:t>S</w:t>
      </w:r>
      <w:r>
        <w:t xml:space="preserve">ystem shall support the authorisation of the UE as a </w:t>
      </w:r>
      <w:r w:rsidRPr="00504F96">
        <w:t xml:space="preserve">5G </w:t>
      </w:r>
      <w:proofErr w:type="spellStart"/>
      <w:r w:rsidRPr="00504F96">
        <w:t>ProSe</w:t>
      </w:r>
      <w:proofErr w:type="spellEnd"/>
      <w:r w:rsidRPr="00504F96">
        <w:t xml:space="preserve"> </w:t>
      </w:r>
      <w:r>
        <w:t xml:space="preserve">UE-to-Network </w:t>
      </w:r>
      <w:r>
        <w:rPr>
          <w:rFonts w:hint="eastAsia"/>
          <w:lang w:eastAsia="zh-CN"/>
        </w:rPr>
        <w:t>R</w:t>
      </w:r>
      <w:r>
        <w:t xml:space="preserve">elay in the </w:t>
      </w:r>
      <w:r w:rsidRPr="001A4E8D">
        <w:t xml:space="preserve">5G </w:t>
      </w:r>
      <w:proofErr w:type="spellStart"/>
      <w:r w:rsidRPr="001A4E8D">
        <w:t>ProSe</w:t>
      </w:r>
      <w:proofErr w:type="spellEnd"/>
      <w:r w:rsidRPr="001A4E8D">
        <w:t xml:space="preserve"> </w:t>
      </w:r>
      <w:r>
        <w:t xml:space="preserve">UE-to-Network </w:t>
      </w:r>
      <w:r>
        <w:rPr>
          <w:rFonts w:hint="eastAsia"/>
          <w:lang w:eastAsia="zh-CN"/>
        </w:rPr>
        <w:t>R</w:t>
      </w:r>
      <w:r>
        <w:t>elay scenario.</w:t>
      </w:r>
    </w:p>
    <w:p w14:paraId="7FF7AE54" w14:textId="77777777" w:rsidR="00140276" w:rsidRPr="008F1BCD" w:rsidRDefault="00140276" w:rsidP="00140276">
      <w:pPr>
        <w:pStyle w:val="B1"/>
        <w:rPr>
          <w:lang w:eastAsia="zh-CN"/>
        </w:rPr>
      </w:pPr>
      <w:r>
        <w:t>-</w:t>
      </w:r>
      <w:r>
        <w:tab/>
        <w:t xml:space="preserve">The 5G </w:t>
      </w:r>
      <w:r>
        <w:rPr>
          <w:rFonts w:hint="eastAsia"/>
          <w:lang w:eastAsia="zh-CN"/>
        </w:rPr>
        <w:t>S</w:t>
      </w:r>
      <w:r>
        <w:t xml:space="preserve">ystem shall support the authorisation of the UE as a </w:t>
      </w:r>
      <w:r w:rsidRPr="00105B61">
        <w:t xml:space="preserve">5G </w:t>
      </w:r>
      <w:proofErr w:type="spellStart"/>
      <w:r w:rsidRPr="00105B61">
        <w:t>ProSe</w:t>
      </w:r>
      <w:proofErr w:type="spellEnd"/>
      <w:r w:rsidRPr="00105B61">
        <w:t xml:space="preserve"> </w:t>
      </w:r>
      <w:r>
        <w:t xml:space="preserve">Remote UE in the </w:t>
      </w:r>
      <w:r w:rsidRPr="00504F96">
        <w:t xml:space="preserve">5G </w:t>
      </w:r>
      <w:proofErr w:type="spellStart"/>
      <w:r w:rsidRPr="00504F96">
        <w:t>ProSe</w:t>
      </w:r>
      <w:proofErr w:type="spellEnd"/>
      <w:r w:rsidRPr="00504F96">
        <w:t xml:space="preserve"> </w:t>
      </w:r>
      <w:r>
        <w:t xml:space="preserve">UE-to-Network </w:t>
      </w:r>
      <w:r>
        <w:rPr>
          <w:rFonts w:hint="eastAsia"/>
          <w:lang w:eastAsia="zh-CN"/>
        </w:rPr>
        <w:t>R</w:t>
      </w:r>
      <w:r>
        <w:t>elay scenario.</w:t>
      </w:r>
    </w:p>
    <w:p w14:paraId="5BE7B676" w14:textId="77777777" w:rsidR="00140276" w:rsidRPr="008F1BCD" w:rsidRDefault="00140276" w:rsidP="00140276">
      <w:pPr>
        <w:pStyle w:val="B1"/>
        <w:rPr>
          <w:lang w:eastAsia="zh-CN"/>
        </w:rPr>
      </w:pPr>
      <w:r>
        <w:t>-</w:t>
      </w:r>
      <w:r>
        <w:tab/>
      </w:r>
      <w:r>
        <w:rPr>
          <w:noProof/>
        </w:rPr>
        <w:t>For the discovery, the security requirements in subclause 6.1.2 apply.</w:t>
      </w:r>
    </w:p>
    <w:p w14:paraId="634FC713" w14:textId="77777777" w:rsidR="00140276" w:rsidRPr="008F1BCD" w:rsidRDefault="00140276" w:rsidP="00140276">
      <w:pPr>
        <w:pStyle w:val="B1"/>
        <w:rPr>
          <w:lang w:eastAsia="zh-CN"/>
        </w:rPr>
      </w:pPr>
      <w:r>
        <w:t>-</w:t>
      </w:r>
      <w:r>
        <w:tab/>
        <w:t xml:space="preserve">The 5G </w:t>
      </w:r>
      <w:r>
        <w:rPr>
          <w:rFonts w:hint="eastAsia"/>
          <w:lang w:eastAsia="zh-CN"/>
        </w:rPr>
        <w:t>S</w:t>
      </w:r>
      <w:r>
        <w:t xml:space="preserve">ystem shall support a secure means to establish a PC5 link between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and the</w:t>
      </w:r>
      <w:r w:rsidRPr="00105B61">
        <w:t xml:space="preserve"> 5G </w:t>
      </w:r>
      <w:proofErr w:type="spellStart"/>
      <w:r w:rsidRPr="00105B61">
        <w:t>ProSe</w:t>
      </w:r>
      <w:proofErr w:type="spellEnd"/>
      <w:r>
        <w:t xml:space="preserve"> UE-to-Network </w:t>
      </w:r>
      <w:r>
        <w:rPr>
          <w:rFonts w:hint="eastAsia"/>
          <w:lang w:eastAsia="zh-CN"/>
        </w:rPr>
        <w:t>R</w:t>
      </w:r>
      <w:r>
        <w:t>elay.</w:t>
      </w:r>
    </w:p>
    <w:p w14:paraId="06950790" w14:textId="77777777" w:rsidR="00140276" w:rsidRPr="008F1BCD" w:rsidRDefault="00140276" w:rsidP="00140276">
      <w:pPr>
        <w:pStyle w:val="B1"/>
        <w:rPr>
          <w:lang w:eastAsia="zh-CN"/>
        </w:rPr>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between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Pr>
          <w:lang w:eastAsia="zh-CN"/>
        </w:rPr>
        <w:t xml:space="preserve">3GPP </w:t>
      </w:r>
      <w:r>
        <w:t xml:space="preserve">network via </w:t>
      </w:r>
      <w:r w:rsidRPr="001A4E8D">
        <w:t xml:space="preserve">5G </w:t>
      </w:r>
      <w:proofErr w:type="spellStart"/>
      <w:r w:rsidRPr="001A4E8D">
        <w:t>ProSe</w:t>
      </w:r>
      <w:proofErr w:type="spellEnd"/>
      <w:r w:rsidRPr="001A4E8D">
        <w:t xml:space="preserve"> </w:t>
      </w:r>
      <w:r>
        <w:t xml:space="preserve">UE-to-Network </w:t>
      </w:r>
      <w:r>
        <w:rPr>
          <w:rFonts w:hint="eastAsia"/>
          <w:lang w:eastAsia="zh-CN"/>
        </w:rPr>
        <w:t>R</w:t>
      </w:r>
      <w:r>
        <w:t>elays.</w:t>
      </w:r>
    </w:p>
    <w:p w14:paraId="1E4FC2C2" w14:textId="77777777" w:rsidR="00140276" w:rsidRPr="00727D00" w:rsidRDefault="00140276" w:rsidP="00140276">
      <w:pPr>
        <w:pStyle w:val="B1"/>
        <w:rPr>
          <w:lang w:eastAsia="zh-CN"/>
        </w:rPr>
      </w:pPr>
      <w:bookmarkStart w:id="18" w:name="_Toc88556945"/>
      <w:bookmarkStart w:id="19" w:name="_Toc88560033"/>
      <w:r>
        <w:t>-</w:t>
      </w:r>
      <w:r>
        <w:tab/>
        <w:t xml:space="preserve">PC5 signalling integrity security policy is set to “REQUIRED” for the </w:t>
      </w:r>
      <w:r w:rsidRPr="001A4E8D">
        <w:t xml:space="preserve">5G </w:t>
      </w:r>
      <w:proofErr w:type="spellStart"/>
      <w:r w:rsidRPr="001A4E8D">
        <w:t>ProSe</w:t>
      </w:r>
      <w:proofErr w:type="spellEnd"/>
      <w:r w:rsidRPr="001A4E8D">
        <w:t xml:space="preserve"> </w:t>
      </w:r>
      <w:r>
        <w:t>Remote UE and</w:t>
      </w:r>
      <w:r w:rsidRPr="00727D00">
        <w:t xml:space="preserve"> </w:t>
      </w:r>
      <w:r>
        <w:t xml:space="preserve">the </w:t>
      </w:r>
      <w:r w:rsidRPr="001A4E8D">
        <w:t xml:space="preserve">5G </w:t>
      </w:r>
      <w:proofErr w:type="spellStart"/>
      <w:r w:rsidRPr="001A4E8D">
        <w:t>ProSe</w:t>
      </w:r>
      <w:proofErr w:type="spellEnd"/>
      <w:r w:rsidRPr="001A4E8D">
        <w:t xml:space="preserve"> </w:t>
      </w:r>
      <w:r>
        <w:t xml:space="preserve">UE-to-Network </w:t>
      </w:r>
      <w:r>
        <w:rPr>
          <w:rFonts w:hint="eastAsia"/>
          <w:lang w:eastAsia="zh-CN"/>
        </w:rPr>
        <w:t>R</w:t>
      </w:r>
      <w:r>
        <w:t>elay.</w:t>
      </w:r>
    </w:p>
    <w:p w14:paraId="74EF3CBA" w14:textId="77777777" w:rsidR="00140276" w:rsidRPr="0093004C" w:rsidRDefault="00140276" w:rsidP="00140276">
      <w:pPr>
        <w:pStyle w:val="Heading3"/>
      </w:pPr>
      <w:bookmarkStart w:id="20" w:name="_Toc97537563"/>
      <w:r w:rsidRPr="0093004C">
        <w:t>6.</w:t>
      </w:r>
      <w:r>
        <w:rPr>
          <w:rFonts w:hint="eastAsia"/>
          <w:lang w:eastAsia="zh-CN"/>
        </w:rPr>
        <w:t>3</w:t>
      </w:r>
      <w:r w:rsidRPr="0093004C">
        <w:t>.</w:t>
      </w:r>
      <w:r>
        <w:rPr>
          <w:rFonts w:hint="eastAsia"/>
          <w:lang w:eastAsia="zh-CN"/>
        </w:rPr>
        <w:t>3</w:t>
      </w:r>
      <w:r w:rsidRPr="0093004C">
        <w:tab/>
      </w:r>
      <w:r>
        <w:rPr>
          <w:rFonts w:hint="eastAsia"/>
        </w:rPr>
        <w:t xml:space="preserve">Security for </w:t>
      </w:r>
      <w:r w:rsidRPr="00CB39EA">
        <w:t xml:space="preserve">5G </w:t>
      </w:r>
      <w:proofErr w:type="spellStart"/>
      <w:r w:rsidRPr="00CB39EA">
        <w:t>ProSe</w:t>
      </w:r>
      <w:proofErr w:type="spellEnd"/>
      <w:r w:rsidRPr="00CB39EA">
        <w:t xml:space="preserve"> Communication via 5G </w:t>
      </w:r>
      <w:proofErr w:type="spellStart"/>
      <w:r w:rsidRPr="00CB39EA">
        <w:t>ProSe</w:t>
      </w:r>
      <w:proofErr w:type="spellEnd"/>
      <w:r w:rsidRPr="00CB39EA">
        <w:t xml:space="preserve"> </w:t>
      </w:r>
      <w:del w:id="21" w:author="Tiffany Xu" w:date="2022-04-08T10:56:00Z">
        <w:r w:rsidRPr="00CB39EA" w:rsidDel="00376831">
          <w:delText>Layer-3</w:delText>
        </w:r>
      </w:del>
      <w:r w:rsidRPr="00CB39EA">
        <w:t xml:space="preserve"> UE-to-Network Relay</w:t>
      </w:r>
      <w:bookmarkEnd w:id="18"/>
      <w:bookmarkEnd w:id="19"/>
      <w:bookmarkEnd w:id="20"/>
    </w:p>
    <w:p w14:paraId="0E29C1A4" w14:textId="77777777" w:rsidR="00250F53" w:rsidRDefault="00140276" w:rsidP="00250F53">
      <w:pPr>
        <w:pStyle w:val="Heading4"/>
        <w:rPr>
          <w:ins w:id="22" w:author="Tiffany Xu" w:date="2022-04-08T10:57:00Z"/>
          <w:lang w:eastAsia="zh-CN"/>
        </w:rPr>
      </w:pPr>
      <w:bookmarkStart w:id="23" w:name="_Toc88556946"/>
      <w:bookmarkStart w:id="24" w:name="_Toc66692632"/>
      <w:bookmarkStart w:id="25" w:name="_Toc66701811"/>
      <w:bookmarkStart w:id="26" w:name="_Toc69883468"/>
      <w:bookmarkStart w:id="27" w:name="_Toc73625476"/>
      <w:bookmarkStart w:id="28" w:name="_Toc81988304"/>
      <w:bookmarkStart w:id="29" w:name="_Toc88560034"/>
      <w:bookmarkStart w:id="30" w:name="_Toc97537564"/>
      <w:r>
        <w:rPr>
          <w:rFonts w:hint="eastAsia"/>
          <w:lang w:eastAsia="zh-CN"/>
        </w:rPr>
        <w:t>6</w:t>
      </w:r>
      <w:r w:rsidRPr="0093004C">
        <w:t>.</w:t>
      </w:r>
      <w:r>
        <w:rPr>
          <w:rFonts w:hint="eastAsia"/>
          <w:lang w:eastAsia="zh-CN"/>
        </w:rPr>
        <w:t>3</w:t>
      </w:r>
      <w:r w:rsidRPr="0093004C">
        <w:t>.</w:t>
      </w:r>
      <w:r>
        <w:rPr>
          <w:rFonts w:hint="eastAsia"/>
          <w:lang w:eastAsia="zh-CN"/>
        </w:rPr>
        <w:t>3</w:t>
      </w:r>
      <w:r w:rsidRPr="0093004C">
        <w:t>.1</w:t>
      </w:r>
      <w:r w:rsidRPr="0093004C">
        <w:tab/>
      </w:r>
      <w:r w:rsidRPr="008F1BCD">
        <w:rPr>
          <w:lang w:eastAsia="zh-CN"/>
        </w:rPr>
        <w:t xml:space="preserve">Security </w:t>
      </w:r>
      <w:r>
        <w:rPr>
          <w:rFonts w:hint="eastAsia"/>
          <w:lang w:eastAsia="zh-CN"/>
        </w:rPr>
        <w:t>r</w:t>
      </w:r>
      <w:r w:rsidRPr="008F1BCD">
        <w:rPr>
          <w:lang w:eastAsia="zh-CN"/>
        </w:rPr>
        <w:t>equirements</w:t>
      </w:r>
      <w:bookmarkEnd w:id="23"/>
      <w:bookmarkEnd w:id="24"/>
      <w:bookmarkEnd w:id="25"/>
      <w:bookmarkEnd w:id="26"/>
      <w:bookmarkEnd w:id="27"/>
      <w:bookmarkEnd w:id="28"/>
      <w:bookmarkEnd w:id="29"/>
      <w:bookmarkEnd w:id="30"/>
      <w:ins w:id="31" w:author="Tiffany Xu" w:date="2022-04-08T10:57:00Z">
        <w:r w:rsidR="00250F53">
          <w:rPr>
            <w:lang w:eastAsia="zh-CN"/>
          </w:rPr>
          <w:t xml:space="preserve"> </w:t>
        </w:r>
        <w:r w:rsidR="00250F53">
          <w:t xml:space="preserve">common to both </w:t>
        </w:r>
        <w:r w:rsidR="00250F53" w:rsidRPr="00504F96">
          <w:rPr>
            <w:lang w:eastAsia="zh-CN"/>
          </w:rPr>
          <w:t xml:space="preserve">5G </w:t>
        </w:r>
        <w:proofErr w:type="spellStart"/>
        <w:r w:rsidR="00250F53" w:rsidRPr="00504F96">
          <w:rPr>
            <w:lang w:eastAsia="zh-CN"/>
          </w:rPr>
          <w:t>ProSe</w:t>
        </w:r>
        <w:proofErr w:type="spellEnd"/>
        <w:r w:rsidR="00250F53">
          <w:rPr>
            <w:lang w:eastAsia="zh-CN"/>
          </w:rPr>
          <w:t xml:space="preserve"> Communication via 5G </w:t>
        </w:r>
        <w:proofErr w:type="spellStart"/>
        <w:r w:rsidR="00250F53">
          <w:rPr>
            <w:lang w:eastAsia="zh-CN"/>
          </w:rPr>
          <w:t>ProSe</w:t>
        </w:r>
        <w:proofErr w:type="spellEnd"/>
        <w:r w:rsidR="00250F53" w:rsidRPr="00504F96">
          <w:rPr>
            <w:lang w:eastAsia="zh-CN"/>
          </w:rPr>
          <w:t xml:space="preserve"> </w:t>
        </w:r>
        <w:r w:rsidR="00250F53">
          <w:rPr>
            <w:lang w:eastAsia="zh-CN"/>
          </w:rPr>
          <w:t xml:space="preserve">Layer-3 UE-to-Network </w:t>
        </w:r>
        <w:r w:rsidR="00250F53">
          <w:rPr>
            <w:rFonts w:hint="eastAsia"/>
            <w:lang w:eastAsia="zh-CN"/>
          </w:rPr>
          <w:t>R</w:t>
        </w:r>
        <w:r w:rsidR="00250F53">
          <w:rPr>
            <w:lang w:eastAsia="zh-CN"/>
          </w:rPr>
          <w:t xml:space="preserve">elay and </w:t>
        </w:r>
        <w:r w:rsidR="00250F53" w:rsidRPr="00504F96">
          <w:rPr>
            <w:lang w:eastAsia="zh-CN"/>
          </w:rPr>
          <w:t xml:space="preserve">5G </w:t>
        </w:r>
        <w:proofErr w:type="spellStart"/>
        <w:r w:rsidR="00250F53" w:rsidRPr="00504F96">
          <w:rPr>
            <w:lang w:eastAsia="zh-CN"/>
          </w:rPr>
          <w:t>ProSe</w:t>
        </w:r>
        <w:proofErr w:type="spellEnd"/>
        <w:r w:rsidR="00250F53" w:rsidRPr="00504F96">
          <w:rPr>
            <w:lang w:eastAsia="zh-CN"/>
          </w:rPr>
          <w:t xml:space="preserve"> </w:t>
        </w:r>
        <w:r w:rsidR="00250F53">
          <w:rPr>
            <w:lang w:eastAsia="zh-CN"/>
          </w:rPr>
          <w:t xml:space="preserve">Layer-2 UE-to-Network </w:t>
        </w:r>
        <w:r w:rsidR="00250F53">
          <w:rPr>
            <w:rFonts w:hint="eastAsia"/>
            <w:lang w:eastAsia="zh-CN"/>
          </w:rPr>
          <w:t>R</w:t>
        </w:r>
        <w:r w:rsidR="00250F53">
          <w:rPr>
            <w:lang w:eastAsia="zh-CN"/>
          </w:rPr>
          <w:t>elay</w:t>
        </w:r>
      </w:ins>
    </w:p>
    <w:p w14:paraId="18F9AAE0" w14:textId="72F675A9" w:rsidR="00140276" w:rsidRPr="0093004C" w:rsidRDefault="00140276" w:rsidP="00140276">
      <w:pPr>
        <w:pStyle w:val="Heading4"/>
        <w:rPr>
          <w:lang w:eastAsia="zh-CN"/>
        </w:rPr>
      </w:pPr>
    </w:p>
    <w:p w14:paraId="3D1D1E3B" w14:textId="15E609E3" w:rsidR="00140276" w:rsidRDefault="00140276" w:rsidP="00140276">
      <w:r>
        <w:t xml:space="preserve">Both user-plane (UP) </w:t>
      </w:r>
      <w:proofErr w:type="gramStart"/>
      <w:r>
        <w:t>based</w:t>
      </w:r>
      <w:proofErr w:type="gramEnd"/>
      <w:r>
        <w:t xml:space="preserve"> and control-plane (CP) based </w:t>
      </w:r>
      <w:del w:id="32" w:author="Tiffany Xu" w:date="2022-04-08T10:57:00Z">
        <w:r w:rsidDel="00250F53">
          <w:delText>the</w:delText>
        </w:r>
      </w:del>
      <w:r>
        <w:t xml:space="preserve"> procedure</w:t>
      </w:r>
      <w:ins w:id="33" w:author="Tiffany Xu" w:date="2022-04-08T10:57:00Z">
        <w:r w:rsidR="00251B54">
          <w:t>s</w:t>
        </w:r>
      </w:ins>
      <w:r>
        <w:t xml:space="preserve"> can be used for 5G </w:t>
      </w:r>
      <w:proofErr w:type="spellStart"/>
      <w:r>
        <w:t>ProSe</w:t>
      </w:r>
      <w:proofErr w:type="spellEnd"/>
      <w:r>
        <w:t xml:space="preserve"> </w:t>
      </w:r>
      <w:del w:id="34" w:author="Ericsson2" w:date="2022-05-05T19:31:00Z">
        <w:r w:rsidDel="00091E10">
          <w:delText xml:space="preserve">Layer-3 </w:delText>
        </w:r>
      </w:del>
      <w:r>
        <w:t>UE-to-Network Relay authorization and security establishment. The UP based procedure uses a UP connection to the 5G PKMF, while the CP based procedure uses the primary authentication for PC5 key establishment.</w:t>
      </w:r>
    </w:p>
    <w:p w14:paraId="211D8285" w14:textId="77777777" w:rsidR="00140276" w:rsidRDefault="00140276" w:rsidP="00140276">
      <w:pPr>
        <w:rPr>
          <w:noProof/>
        </w:rPr>
      </w:pPr>
      <w:r>
        <w:rPr>
          <w:noProof/>
        </w:rPr>
        <w:t xml:space="preserve">The following are the security requirements for 5G ProSe </w:t>
      </w:r>
      <w:del w:id="35" w:author="Tiffany Xu" w:date="2022-04-08T10:57:00Z">
        <w:r w:rsidRPr="00504F96" w:rsidDel="00251B54">
          <w:rPr>
            <w:noProof/>
          </w:rPr>
          <w:delText>Layer-3</w:delText>
        </w:r>
      </w:del>
      <w:r w:rsidRPr="00504F96">
        <w:rPr>
          <w:noProof/>
        </w:rPr>
        <w:t xml:space="preserve"> UE-to-Network Relay</w:t>
      </w:r>
      <w:r>
        <w:rPr>
          <w:noProof/>
        </w:rPr>
        <w:t xml:space="preserve"> communication:</w:t>
      </w:r>
    </w:p>
    <w:p w14:paraId="0424EDEE" w14:textId="756E1AF7" w:rsidR="00140276" w:rsidRPr="008F1BCD" w:rsidDel="00DB1DF7" w:rsidRDefault="00140276" w:rsidP="00140276">
      <w:pPr>
        <w:pStyle w:val="B1"/>
        <w:rPr>
          <w:del w:id="36" w:author="Ericsson2" w:date="2022-05-05T19:26:00Z"/>
          <w:lang w:eastAsia="zh-CN"/>
        </w:rPr>
      </w:pPr>
      <w:del w:id="37" w:author="Ericsson2" w:date="2022-05-05T19:26:00Z">
        <w:r w:rsidDel="00DB1DF7">
          <w:delText>-</w:delText>
        </w:r>
        <w:r w:rsidDel="00DB1DF7">
          <w:tab/>
          <w:delText xml:space="preserve">For </w:delText>
        </w:r>
        <w:r w:rsidRPr="00504F96" w:rsidDel="00DB1DF7">
          <w:delText>5G ProSe Layer-3 UE-to-Network Relay</w:delText>
        </w:r>
        <w:r w:rsidDel="00DB1DF7">
          <w:delText xml:space="preserve"> security established over control plane, the PCF shall be able to provision the PC5 security policies to the </w:delText>
        </w:r>
        <w:r w:rsidRPr="00DF0720" w:rsidDel="00DB1DF7">
          <w:delText xml:space="preserve">5G ProSe </w:delText>
        </w:r>
        <w:r w:rsidDel="00DB1DF7">
          <w:delText xml:space="preserve">Remote UE </w:delText>
        </w:r>
        <w:r w:rsidRPr="000E4451" w:rsidDel="00DB1DF7">
          <w:delText xml:space="preserve">and </w:delText>
        </w:r>
        <w:r w:rsidDel="00DB1DF7">
          <w:rPr>
            <w:rFonts w:hint="eastAsia"/>
            <w:lang w:eastAsia="zh-CN"/>
          </w:rPr>
          <w:delText xml:space="preserve">the </w:delText>
        </w:r>
        <w:r w:rsidRPr="00504F96" w:rsidDel="00DB1DF7">
          <w:delText>UE-to-Network Relay</w:delText>
        </w:r>
        <w:r w:rsidRPr="000E4451" w:rsidDel="00DB1DF7">
          <w:delText xml:space="preserve"> respectively </w:delText>
        </w:r>
        <w:r w:rsidDel="00DB1DF7">
          <w:delText xml:space="preserve">per </w:delText>
        </w:r>
        <w:r w:rsidDel="00DB1DF7">
          <w:rPr>
            <w:rFonts w:hint="eastAsia"/>
            <w:lang w:eastAsia="zh-CN"/>
          </w:rPr>
          <w:delText xml:space="preserve">5G </w:delText>
        </w:r>
        <w:r w:rsidDel="00DB1DF7">
          <w:delText xml:space="preserve">ProSe </w:delText>
        </w:r>
        <w:r w:rsidRPr="00504F96" w:rsidDel="00DB1DF7">
          <w:delText>UE-to-Network Relay</w:delText>
        </w:r>
        <w:r w:rsidDel="00DB1DF7">
          <w:delText xml:space="preserve"> service</w:delText>
        </w:r>
        <w:r w:rsidRPr="00B24B03" w:rsidDel="00DB1DF7">
          <w:delText>, during service authorization and information provisioning p</w:delText>
        </w:r>
        <w:r w:rsidDel="00DB1DF7">
          <w:delText>rocedure as defined in TS 23.304</w:delText>
        </w:r>
        <w:r w:rsidRPr="00B24B03" w:rsidDel="00DB1DF7">
          <w:delText xml:space="preserve"> [2]</w:delText>
        </w:r>
        <w:r w:rsidDel="00DB1DF7">
          <w:delText>.</w:delText>
        </w:r>
      </w:del>
    </w:p>
    <w:p w14:paraId="17C86D20" w14:textId="1A97439B" w:rsidR="00140276" w:rsidRPr="008F1BCD" w:rsidDel="00DB1DF7" w:rsidRDefault="00140276" w:rsidP="00140276">
      <w:pPr>
        <w:pStyle w:val="B1"/>
        <w:rPr>
          <w:del w:id="38" w:author="Ericsson2" w:date="2022-05-05T19:26:00Z"/>
          <w:lang w:eastAsia="zh-CN"/>
        </w:rPr>
      </w:pPr>
      <w:del w:id="39" w:author="Ericsson2" w:date="2022-05-05T19:26:00Z">
        <w:r w:rsidDel="00DB1DF7">
          <w:delText>-</w:delText>
        </w:r>
        <w:r w:rsidDel="00DB1DF7">
          <w:tab/>
          <w:delText xml:space="preserve">For </w:delText>
        </w:r>
        <w:r w:rsidRPr="00504F96" w:rsidDel="00DB1DF7">
          <w:delText>5G ProSe Layer-3 UE-to-Network Relay</w:delText>
        </w:r>
        <w:r w:rsidDel="00DB1DF7">
          <w:delText xml:space="preserve"> security established over user plane, the 5G PKMF shall be able to provision the PC5 security policies to the </w:delText>
        </w:r>
        <w:r w:rsidRPr="00907380" w:rsidDel="00DB1DF7">
          <w:delText>5G ProSe</w:delText>
        </w:r>
        <w:r w:rsidDel="00DB1DF7">
          <w:rPr>
            <w:rFonts w:hint="eastAsia"/>
            <w:lang w:eastAsia="zh-CN"/>
          </w:rPr>
          <w:delText xml:space="preserve"> Remote </w:delText>
        </w:r>
        <w:r w:rsidDel="00DB1DF7">
          <w:delText xml:space="preserve">UE </w:delText>
        </w:r>
        <w:r w:rsidRPr="000E4451" w:rsidDel="00DB1DF7">
          <w:delText xml:space="preserve">and </w:delText>
        </w:r>
        <w:r w:rsidDel="00DB1DF7">
          <w:rPr>
            <w:rFonts w:hint="eastAsia"/>
            <w:lang w:eastAsia="zh-CN"/>
          </w:rPr>
          <w:delText xml:space="preserve">the </w:delText>
        </w:r>
        <w:r w:rsidRPr="00907380" w:rsidDel="00DB1DF7">
          <w:delText>5G ProSe</w:delText>
        </w:r>
        <w:r w:rsidRPr="00504F96" w:rsidDel="00DB1DF7">
          <w:delText xml:space="preserve"> UE-to-Network Relay</w:delText>
        </w:r>
        <w:r w:rsidRPr="000E4451" w:rsidDel="00DB1DF7">
          <w:delText xml:space="preserve"> respectively </w:delText>
        </w:r>
        <w:r w:rsidDel="00DB1DF7">
          <w:delText xml:space="preserve">per </w:delText>
        </w:r>
        <w:r w:rsidDel="00DB1DF7">
          <w:rPr>
            <w:rFonts w:hint="eastAsia"/>
            <w:lang w:eastAsia="zh-CN"/>
          </w:rPr>
          <w:delText xml:space="preserve">5G </w:delText>
        </w:r>
        <w:r w:rsidDel="00DB1DF7">
          <w:delText xml:space="preserve">ProSe </w:delText>
        </w:r>
        <w:r w:rsidRPr="00504F96" w:rsidDel="00DB1DF7">
          <w:delText>UE-to-Network Relay</w:delText>
        </w:r>
        <w:r w:rsidDel="00DB1DF7">
          <w:delText xml:space="preserve"> service</w:delText>
        </w:r>
        <w:r w:rsidRPr="00B24B03" w:rsidDel="00DB1DF7">
          <w:delText xml:space="preserve">, during </w:delText>
        </w:r>
        <w:r w:rsidDel="00DB1DF7">
          <w:delText>security materials provisioning procedure defined in clause 6.</w:delText>
        </w:r>
        <w:r w:rsidDel="00DB1DF7">
          <w:rPr>
            <w:rFonts w:hint="eastAsia"/>
            <w:lang w:eastAsia="zh-CN"/>
          </w:rPr>
          <w:delText>3</w:delText>
        </w:r>
        <w:r w:rsidDel="00DB1DF7">
          <w:delText>.3.2.</w:delText>
        </w:r>
      </w:del>
    </w:p>
    <w:p w14:paraId="7F0F17CC" w14:textId="77777777" w:rsidR="00140276" w:rsidRPr="008F1BCD" w:rsidRDefault="00140276" w:rsidP="00140276">
      <w:pPr>
        <w:pStyle w:val="B1"/>
        <w:rPr>
          <w:lang w:eastAsia="zh-CN"/>
        </w:rPr>
      </w:pPr>
      <w:r>
        <w:t>-</w:t>
      </w:r>
      <w:r>
        <w:tab/>
        <w:t xml:space="preserve">The PC5 UP security policies for protecting 5G </w:t>
      </w:r>
      <w:proofErr w:type="spellStart"/>
      <w:r>
        <w:t>ProSe</w:t>
      </w:r>
      <w:proofErr w:type="spellEnd"/>
      <w:r>
        <w:t xml:space="preserve"> </w:t>
      </w:r>
      <w:r w:rsidRPr="00504F96">
        <w:t>UE-to-Network Relay</w:t>
      </w:r>
      <w:r>
        <w:t xml:space="preserve"> communication shall be configured per </w:t>
      </w:r>
      <w:r>
        <w:rPr>
          <w:rFonts w:hint="eastAsia"/>
          <w:lang w:eastAsia="zh-CN"/>
        </w:rPr>
        <w:t xml:space="preserve">5G </w:t>
      </w:r>
      <w:proofErr w:type="spellStart"/>
      <w:r>
        <w:t>ProSe</w:t>
      </w:r>
      <w:proofErr w:type="spellEnd"/>
      <w:r>
        <w:t xml:space="preserve"> </w:t>
      </w:r>
      <w:r w:rsidRPr="00504F96">
        <w:t>UE-to-Network Relay</w:t>
      </w:r>
      <w:r>
        <w:t xml:space="preserve"> service based on the security requirements of the specific relay service.</w:t>
      </w:r>
    </w:p>
    <w:p w14:paraId="0110EFA3" w14:textId="77777777" w:rsidR="00140276" w:rsidRPr="008F1BCD" w:rsidRDefault="00140276" w:rsidP="00140276">
      <w:pPr>
        <w:pStyle w:val="B1"/>
        <w:rPr>
          <w:lang w:eastAsia="zh-CN"/>
        </w:rPr>
      </w:pPr>
      <w:r>
        <w:t>-</w:t>
      </w:r>
      <w:r>
        <w:tab/>
      </w:r>
      <w:r w:rsidRPr="00877773">
        <w:t>The activation of PC5 signalling security is based on PC5 CP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t xml:space="preserve"> service.</w:t>
      </w:r>
      <w:r w:rsidRPr="00605E40" w:rsidDel="00727D00">
        <w:t xml:space="preserve"> </w:t>
      </w:r>
    </w:p>
    <w:p w14:paraId="01C603E1" w14:textId="77777777" w:rsidR="00140276" w:rsidRPr="008F1BCD" w:rsidRDefault="00140276" w:rsidP="00140276">
      <w:pPr>
        <w:pStyle w:val="B1"/>
        <w:rPr>
          <w:lang w:eastAsia="zh-CN"/>
        </w:rPr>
      </w:pPr>
      <w:r>
        <w:t>-</w:t>
      </w:r>
      <w:r>
        <w:tab/>
      </w:r>
      <w:r w:rsidRPr="00877773">
        <w:t>The activation of PC5 user plane security is based on PC5 UP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rPr>
          <w:noProof/>
        </w:rPr>
        <w:t xml:space="preserve"> service</w:t>
      </w:r>
      <w:r w:rsidRPr="001863C7">
        <w:t>.</w:t>
      </w:r>
    </w:p>
    <w:p w14:paraId="248F830B" w14:textId="77777777" w:rsidR="00140276" w:rsidRPr="008F1BCD" w:rsidRDefault="00140276" w:rsidP="00140276">
      <w:pPr>
        <w:pStyle w:val="B1"/>
        <w:rPr>
          <w:lang w:eastAsia="zh-CN"/>
        </w:rPr>
      </w:pPr>
      <w:r>
        <w:t>-</w:t>
      </w:r>
      <w:r>
        <w:tab/>
      </w:r>
      <w:r>
        <w:rPr>
          <w:noProof/>
        </w:rPr>
        <w:t xml:space="preserve">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w:t>
      </w:r>
      <w:r>
        <w:rPr>
          <w:noProof/>
        </w:rPr>
        <w:t>UE</w:t>
      </w:r>
      <w:r>
        <w:t xml:space="preserve"> shall establish a different PC5 security context with each different </w:t>
      </w:r>
      <w:r w:rsidRPr="00E0565F">
        <w:t xml:space="preserve">5G </w:t>
      </w:r>
      <w:proofErr w:type="spellStart"/>
      <w:r w:rsidRPr="00E0565F">
        <w:t>ProSe</w:t>
      </w:r>
      <w:proofErr w:type="spellEnd"/>
      <w:r w:rsidRPr="00E0565F">
        <w:t xml:space="preserve"> UE-to-Network Relay</w:t>
      </w:r>
      <w:r>
        <w:t xml:space="preserve"> </w:t>
      </w:r>
      <w:r w:rsidRPr="00BB503F">
        <w:t>and for each different Relay Service Code</w:t>
      </w:r>
      <w:r>
        <w:t xml:space="preserve">. </w:t>
      </w:r>
      <w:r>
        <w:rPr>
          <w:lang w:eastAsia="zh-CN"/>
        </w:rPr>
        <w:t xml:space="preserve">It shall also be possible to establish a security context when the </w:t>
      </w:r>
      <w:r w:rsidRPr="00105B61">
        <w:rPr>
          <w:lang w:eastAsia="zh-CN"/>
        </w:rPr>
        <w:t xml:space="preserve">5G </w:t>
      </w:r>
      <w:proofErr w:type="spellStart"/>
      <w:r w:rsidRPr="00105B61">
        <w:rPr>
          <w:lang w:eastAsia="zh-CN"/>
        </w:rPr>
        <w:t>ProSe</w:t>
      </w:r>
      <w:proofErr w:type="spellEnd"/>
      <w:r w:rsidRPr="00105B61">
        <w:rPr>
          <w:rFonts w:hint="eastAsia"/>
          <w:lang w:eastAsia="zh-CN"/>
        </w:rPr>
        <w:t xml:space="preserve"> </w:t>
      </w:r>
      <w:r>
        <w:rPr>
          <w:rFonts w:hint="eastAsia"/>
          <w:lang w:eastAsia="zh-CN"/>
        </w:rPr>
        <w:t>R</w:t>
      </w:r>
      <w:r>
        <w:rPr>
          <w:lang w:eastAsia="zh-CN"/>
        </w:rPr>
        <w:t>emote UE is out of coverage.</w:t>
      </w:r>
    </w:p>
    <w:p w14:paraId="30A2F3BB" w14:textId="40192C06" w:rsidR="00140276" w:rsidDel="00DB1DF7" w:rsidRDefault="00140276" w:rsidP="00140276">
      <w:pPr>
        <w:pStyle w:val="B1"/>
        <w:rPr>
          <w:ins w:id="40" w:author="Tiffany Xu" w:date="2022-04-08T10:58:00Z"/>
          <w:del w:id="41" w:author="Ericsson2" w:date="2022-05-05T19:25:00Z"/>
        </w:rPr>
      </w:pPr>
      <w:bookmarkStart w:id="42" w:name="_Toc88556947"/>
      <w:bookmarkStart w:id="43" w:name="_Toc88560035"/>
      <w:del w:id="44" w:author="Ericsson2" w:date="2022-05-05T19:25:00Z">
        <w:r w:rsidDel="00DB1DF7">
          <w:delText>-</w:delText>
        </w:r>
        <w:r w:rsidDel="00DB1DF7">
          <w:tab/>
          <w:delText>5G</w:delText>
        </w:r>
        <w:r w:rsidRPr="00767179" w:rsidDel="00DB1DF7">
          <w:delText xml:space="preserve"> PKMF is configured with the security policies associated with each </w:delText>
        </w:r>
        <w:r w:rsidDel="00DB1DF7">
          <w:rPr>
            <w:rFonts w:hint="eastAsia"/>
            <w:lang w:eastAsia="zh-CN"/>
          </w:rPr>
          <w:delText xml:space="preserve">5G </w:delText>
        </w:r>
        <w:r w:rsidRPr="00767179" w:rsidDel="00DB1DF7">
          <w:delText xml:space="preserve">ProSe Layer-3 UE-to-Network </w:delText>
        </w:r>
        <w:r w:rsidDel="00DB1DF7">
          <w:rPr>
            <w:rFonts w:hint="eastAsia"/>
            <w:lang w:eastAsia="zh-CN"/>
          </w:rPr>
          <w:delText>R</w:delText>
        </w:r>
        <w:r w:rsidRPr="00767179" w:rsidDel="00DB1DF7">
          <w:delText>elay service.</w:delText>
        </w:r>
      </w:del>
    </w:p>
    <w:p w14:paraId="3AAA63CF" w14:textId="77777777" w:rsidR="000C1566" w:rsidRPr="00105ADC" w:rsidRDefault="000C1566" w:rsidP="000C1566">
      <w:pPr>
        <w:pStyle w:val="Heading4"/>
        <w:rPr>
          <w:ins w:id="45" w:author="Tiffany Xu" w:date="2022-04-08T11:01:00Z"/>
        </w:rPr>
      </w:pPr>
      <w:bookmarkStart w:id="46" w:name="_Hlk100307972"/>
      <w:ins w:id="47" w:author="Tiffany Xu" w:date="2022-04-08T11:01:00Z">
        <w:r w:rsidRPr="003D2602">
          <w:t>6.</w:t>
        </w:r>
        <w:r w:rsidRPr="00105ADC">
          <w:rPr>
            <w:rFonts w:hint="eastAsia"/>
          </w:rPr>
          <w:t>3</w:t>
        </w:r>
        <w:r w:rsidRPr="00105ADC">
          <w:t>.3.</w:t>
        </w:r>
        <w:r>
          <w:t>2</w:t>
        </w:r>
        <w:r w:rsidRPr="00105ADC">
          <w:tab/>
          <w:t xml:space="preserve">Security for 5G </w:t>
        </w:r>
        <w:proofErr w:type="spellStart"/>
        <w:r w:rsidRPr="00105ADC">
          <w:t>ProSe</w:t>
        </w:r>
        <w:proofErr w:type="spellEnd"/>
        <w:r w:rsidRPr="00105ADC">
          <w:t xml:space="preserve"> Communication via 5G </w:t>
        </w:r>
        <w:proofErr w:type="spellStart"/>
        <w:r w:rsidRPr="00105ADC">
          <w:t>ProSe</w:t>
        </w:r>
        <w:proofErr w:type="spellEnd"/>
        <w:r w:rsidRPr="00105ADC">
          <w:t xml:space="preserve"> Layer-</w:t>
        </w:r>
        <w:r>
          <w:t>3</w:t>
        </w:r>
        <w:r w:rsidRPr="00105ADC">
          <w:t xml:space="preserve"> UE-to-Network Relay</w:t>
        </w:r>
      </w:ins>
    </w:p>
    <w:bookmarkEnd w:id="46"/>
    <w:p w14:paraId="213153BE" w14:textId="77777777" w:rsidR="00492CF1" w:rsidRDefault="000C1566" w:rsidP="0079194E">
      <w:pPr>
        <w:pStyle w:val="B1"/>
        <w:ind w:left="0" w:firstLine="0"/>
        <w:rPr>
          <w:ins w:id="48" w:author="Tiffany Xu" w:date="2022-04-08T11:05:00Z"/>
        </w:rPr>
      </w:pPr>
      <w:ins w:id="49" w:author="Tiffany Xu" w:date="2022-04-08T11:01:00Z">
        <w:r>
          <w:t xml:space="preserve">Connection establishment for </w:t>
        </w:r>
      </w:ins>
      <w:ins w:id="50" w:author="Tiffany Xu" w:date="2022-04-08T11:02:00Z">
        <w:r w:rsidR="00200530" w:rsidRPr="005C38AB">
          <w:t xml:space="preserve">5G </w:t>
        </w:r>
        <w:proofErr w:type="spellStart"/>
        <w:r w:rsidR="00200530" w:rsidRPr="005C38AB">
          <w:t>ProSe</w:t>
        </w:r>
        <w:proofErr w:type="spellEnd"/>
        <w:r w:rsidR="00200530" w:rsidRPr="005C38AB">
          <w:t xml:space="preserve"> Communication via 5G </w:t>
        </w:r>
        <w:proofErr w:type="spellStart"/>
        <w:r w:rsidR="00200530" w:rsidRPr="005C38AB">
          <w:t>ProSe</w:t>
        </w:r>
        <w:proofErr w:type="spellEnd"/>
        <w:r w:rsidR="00200530" w:rsidRPr="005C38AB">
          <w:t xml:space="preserve"> Layer-</w:t>
        </w:r>
        <w:r w:rsidR="00200530">
          <w:t>3</w:t>
        </w:r>
        <w:r w:rsidR="00200530" w:rsidRPr="005C38AB">
          <w:t xml:space="preserve"> UE-to-Network Relay is specified in clause</w:t>
        </w:r>
      </w:ins>
      <w:ins w:id="51" w:author="Tiffany Xu" w:date="2022-04-08T11:04:00Z">
        <w:r w:rsidR="00336BCC">
          <w:t xml:space="preserve"> </w:t>
        </w:r>
        <w:r w:rsidR="00F47BF2">
          <w:t>6.5.1.1 of TS 23.304 [2].</w:t>
        </w:r>
        <w:r w:rsidR="00492CF1">
          <w:t xml:space="preserve"> </w:t>
        </w:r>
      </w:ins>
    </w:p>
    <w:p w14:paraId="130AA8AD" w14:textId="1B93A387" w:rsidR="0079194E" w:rsidRDefault="00492CF1" w:rsidP="0079194E">
      <w:pPr>
        <w:pStyle w:val="B1"/>
        <w:ind w:left="0" w:firstLine="0"/>
        <w:rPr>
          <w:ins w:id="52" w:author="Tiffany Xu" w:date="2022-04-08T11:06:00Z"/>
          <w:lang w:eastAsia="zh-CN"/>
        </w:rPr>
      </w:pPr>
      <w:ins w:id="53" w:author="Tiffany Xu" w:date="2022-04-08T11:04:00Z">
        <w:r>
          <w:t>The</w:t>
        </w:r>
      </w:ins>
      <w:ins w:id="54" w:author="Tiffany Xu" w:date="2022-04-08T11:05:00Z">
        <w:r>
          <w:t xml:space="preserve"> 5G </w:t>
        </w:r>
        <w:proofErr w:type="spellStart"/>
        <w:r w:rsidR="00CC0AA2" w:rsidRPr="00105B61">
          <w:rPr>
            <w:lang w:eastAsia="zh-CN"/>
          </w:rPr>
          <w:t>ProSe</w:t>
        </w:r>
        <w:proofErr w:type="spellEnd"/>
        <w:r w:rsidR="00CC0AA2" w:rsidRPr="00105B61">
          <w:rPr>
            <w:rFonts w:hint="eastAsia"/>
            <w:lang w:eastAsia="zh-CN"/>
          </w:rPr>
          <w:t xml:space="preserve"> </w:t>
        </w:r>
        <w:r w:rsidR="00CC0AA2">
          <w:rPr>
            <w:rFonts w:hint="eastAsia"/>
            <w:lang w:eastAsia="zh-CN"/>
          </w:rPr>
          <w:t>R</w:t>
        </w:r>
        <w:r w:rsidR="00CC0AA2" w:rsidRPr="005C38AB">
          <w:rPr>
            <w:lang w:eastAsia="zh-CN"/>
          </w:rPr>
          <w:t xml:space="preserve">emote UE and the </w:t>
        </w:r>
        <w:r w:rsidR="00CC0AA2" w:rsidRPr="001F2D6E">
          <w:t xml:space="preserve">5G </w:t>
        </w:r>
        <w:proofErr w:type="spellStart"/>
        <w:r w:rsidR="00CC0AA2" w:rsidRPr="001F2D6E">
          <w:t>ProSe</w:t>
        </w:r>
        <w:proofErr w:type="spellEnd"/>
        <w:r w:rsidR="00CC0AA2" w:rsidRPr="001F2D6E">
          <w:t xml:space="preserve"> </w:t>
        </w:r>
        <w:r w:rsidR="00CC0AA2">
          <w:t xml:space="preserve">Layer-3 </w:t>
        </w:r>
        <w:r w:rsidR="00CC0AA2" w:rsidRPr="00954B50">
          <w:t>UE-to-Network Relay</w:t>
        </w:r>
        <w:r w:rsidR="00CC0AA2" w:rsidRPr="005C38AB">
          <w:rPr>
            <w:lang w:eastAsia="zh-CN"/>
          </w:rPr>
          <w:t xml:space="preserve"> shall establish security for PC5 connection</w:t>
        </w:r>
        <w:r w:rsidR="00CC0AA2" w:rsidRPr="00605E40">
          <w:rPr>
            <w:lang w:eastAsia="zh-CN"/>
          </w:rPr>
          <w:t xml:space="preserve"> </w:t>
        </w:r>
        <w:r w:rsidR="00CC0AA2">
          <w:rPr>
            <w:lang w:eastAsia="zh-CN"/>
          </w:rPr>
          <w:t>using either User Plane based solution as specified in clause 6.3.3.</w:t>
        </w:r>
        <w:r w:rsidR="00AA0F2B">
          <w:rPr>
            <w:lang w:eastAsia="zh-CN"/>
          </w:rPr>
          <w:t xml:space="preserve">6 </w:t>
        </w:r>
      </w:ins>
      <w:ins w:id="55" w:author="Tiffany Xu" w:date="2022-04-08T11:06:00Z">
        <w:r w:rsidR="0091560D">
          <w:rPr>
            <w:lang w:eastAsia="zh-CN"/>
          </w:rPr>
          <w:t>or Control Plane based solution</w:t>
        </w:r>
        <w:r w:rsidR="0091560D" w:rsidRPr="005C38AB">
          <w:rPr>
            <w:lang w:eastAsia="zh-CN"/>
          </w:rPr>
          <w:t xml:space="preserve"> as specified in clause</w:t>
        </w:r>
        <w:r w:rsidR="0091560D">
          <w:rPr>
            <w:lang w:eastAsia="zh-CN"/>
          </w:rPr>
          <w:t xml:space="preserve"> 6.3.3.7.</w:t>
        </w:r>
      </w:ins>
    </w:p>
    <w:p w14:paraId="5B8B1E56" w14:textId="77777777" w:rsidR="005E4611" w:rsidRPr="007D659B" w:rsidRDefault="005E4611" w:rsidP="005E4611">
      <w:pPr>
        <w:pStyle w:val="Heading4"/>
        <w:rPr>
          <w:ins w:id="56" w:author="Tiffany Xu" w:date="2022-04-08T11:06:00Z"/>
        </w:rPr>
      </w:pPr>
      <w:ins w:id="57" w:author="Tiffany Xu" w:date="2022-04-08T11:06:00Z">
        <w:r w:rsidRPr="003D2602">
          <w:lastRenderedPageBreak/>
          <w:t>6.</w:t>
        </w:r>
        <w:r w:rsidRPr="00040264">
          <w:t>3</w:t>
        </w:r>
        <w:r w:rsidRPr="007D659B">
          <w:t>.</w:t>
        </w:r>
        <w:r w:rsidRPr="00040264">
          <w:t>3.3</w:t>
        </w:r>
        <w:r w:rsidRPr="007D659B">
          <w:tab/>
          <w:t xml:space="preserve">Security for 5G </w:t>
        </w:r>
        <w:proofErr w:type="spellStart"/>
        <w:r w:rsidRPr="007D659B">
          <w:t>ProSe</w:t>
        </w:r>
        <w:proofErr w:type="spellEnd"/>
        <w:r w:rsidRPr="007D659B">
          <w:t xml:space="preserve"> Communication via 5G </w:t>
        </w:r>
        <w:proofErr w:type="spellStart"/>
        <w:r w:rsidRPr="007D659B">
          <w:t>ProSe</w:t>
        </w:r>
        <w:proofErr w:type="spellEnd"/>
        <w:r w:rsidRPr="007D659B">
          <w:t xml:space="preserve"> Layer-2 UE-to-Network Relay</w:t>
        </w:r>
      </w:ins>
    </w:p>
    <w:p w14:paraId="09F54358" w14:textId="3BABAF38" w:rsidR="0091560D" w:rsidRDefault="005E4611">
      <w:pPr>
        <w:rPr>
          <w:ins w:id="58" w:author="Tiffany Xu" w:date="2022-04-08T11:07:00Z"/>
          <w:lang w:eastAsia="ko-KR"/>
        </w:rPr>
        <w:pPrChange w:id="59" w:author="Tiffany Xu" w:date="2022-04-08T11:07:00Z">
          <w:pPr>
            <w:pStyle w:val="B1"/>
            <w:ind w:left="0" w:firstLine="0"/>
          </w:pPr>
        </w:pPrChange>
      </w:pPr>
      <w:ins w:id="60" w:author="Tiffany Xu" w:date="2022-04-08T11:06:00Z">
        <w:r w:rsidRPr="005C38AB">
          <w:rPr>
            <w:lang w:eastAsia="zh-CN"/>
          </w:rPr>
          <w:t xml:space="preserve">Connection establishment for 5G </w:t>
        </w:r>
        <w:proofErr w:type="spellStart"/>
        <w:r w:rsidRPr="005C38AB">
          <w:t>ProSe</w:t>
        </w:r>
        <w:proofErr w:type="spellEnd"/>
        <w:r w:rsidRPr="005C38AB">
          <w:t xml:space="preserve"> Communication via </w:t>
        </w:r>
        <w:r w:rsidRPr="005C38AB">
          <w:rPr>
            <w:lang w:eastAsia="zh-CN"/>
          </w:rPr>
          <w:t xml:space="preserve">5G </w:t>
        </w:r>
        <w:proofErr w:type="spellStart"/>
        <w:r w:rsidRPr="005C38AB">
          <w:rPr>
            <w:lang w:eastAsia="zh-CN"/>
          </w:rPr>
          <w:t>ProSe</w:t>
        </w:r>
        <w:proofErr w:type="spellEnd"/>
        <w:r w:rsidRPr="005C38AB">
          <w:rPr>
            <w:lang w:eastAsia="zh-CN"/>
          </w:rPr>
          <w:t xml:space="preserve"> </w:t>
        </w:r>
        <w:r w:rsidRPr="005C38AB">
          <w:t xml:space="preserve">Layer-2 UE-to-Network Relay </w:t>
        </w:r>
        <w:r w:rsidRPr="005C38AB">
          <w:rPr>
            <w:lang w:eastAsia="zh-CN"/>
          </w:rPr>
          <w:t>is specified in clause 6.5.2.2 of TS 23.304 [2]</w:t>
        </w:r>
        <w:r>
          <w:rPr>
            <w:rFonts w:hint="eastAsia"/>
            <w:lang w:eastAsia="zh-CN"/>
          </w:rPr>
          <w:t>.</w:t>
        </w:r>
        <w:r w:rsidRPr="005C38AB">
          <w:rPr>
            <w:lang w:eastAsia="zh-CN"/>
          </w:rPr>
          <w:t xml:space="preserve"> </w:t>
        </w:r>
        <w:r w:rsidRPr="00A23C42">
          <w:rPr>
            <w:lang w:eastAsia="ko-KR"/>
          </w:rPr>
          <w:t xml:space="preserve">During the connection establishment, the </w:t>
        </w:r>
        <w:r w:rsidRPr="00105B61">
          <w:rPr>
            <w:lang w:eastAsia="ko-KR"/>
          </w:rPr>
          <w:t xml:space="preserve">5G </w:t>
        </w:r>
        <w:proofErr w:type="spellStart"/>
        <w:r w:rsidRPr="00105B61">
          <w:rPr>
            <w:lang w:eastAsia="ko-KR"/>
          </w:rPr>
          <w:t>ProSe</w:t>
        </w:r>
        <w:proofErr w:type="spellEnd"/>
        <w:r w:rsidRPr="00105B61">
          <w:rPr>
            <w:lang w:eastAsia="ko-KR"/>
          </w:rPr>
          <w:t xml:space="preserve"> </w:t>
        </w:r>
        <w:r w:rsidRPr="00A23C42">
          <w:rPr>
            <w:lang w:eastAsia="ko-KR"/>
          </w:rPr>
          <w:t>Remote UE and NG-RAN node shall establish AS security as specified in TS 33.501 [</w:t>
        </w:r>
        <w:r w:rsidRPr="00A23C42">
          <w:rPr>
            <w:lang w:eastAsia="zh-CN"/>
          </w:rPr>
          <w:t>3</w:t>
        </w:r>
        <w:r w:rsidRPr="00A23C42">
          <w:rPr>
            <w:lang w:eastAsia="ko-KR"/>
          </w:rPr>
          <w:t>].</w:t>
        </w:r>
      </w:ins>
    </w:p>
    <w:p w14:paraId="27654303" w14:textId="77777777" w:rsidR="004775A6" w:rsidRDefault="004775A6" w:rsidP="004775A6">
      <w:pPr>
        <w:pStyle w:val="B1"/>
        <w:ind w:left="0" w:firstLine="0"/>
        <w:rPr>
          <w:ins w:id="61" w:author="Tiffany Xu" w:date="2022-04-08T11:07:00Z"/>
          <w:lang w:eastAsia="zh-CN"/>
        </w:rPr>
      </w:pPr>
      <w:ins w:id="62" w:author="Tiffany Xu" w:date="2022-04-08T11:07:00Z">
        <w:r w:rsidRPr="005C38AB">
          <w:rPr>
            <w:lang w:eastAsia="zh-CN"/>
          </w:rPr>
          <w:t xml:space="preserve">The </w:t>
        </w:r>
        <w:r w:rsidRPr="00105B61">
          <w:rPr>
            <w:lang w:eastAsia="zh-CN"/>
          </w:rPr>
          <w:t xml:space="preserve">5G </w:t>
        </w:r>
        <w:proofErr w:type="spellStart"/>
        <w:r w:rsidRPr="00105B61">
          <w:rPr>
            <w:lang w:eastAsia="zh-CN"/>
          </w:rPr>
          <w:t>ProSe</w:t>
        </w:r>
        <w:proofErr w:type="spellEnd"/>
        <w:r w:rsidRPr="00105B61">
          <w:rPr>
            <w:rFonts w:hint="eastAsia"/>
            <w:lang w:eastAsia="zh-CN"/>
          </w:rPr>
          <w:t xml:space="preserve"> </w:t>
        </w:r>
        <w:r>
          <w:rPr>
            <w:rFonts w:hint="eastAsia"/>
            <w:lang w:eastAsia="zh-CN"/>
          </w:rPr>
          <w:t>R</w:t>
        </w:r>
        <w:r w:rsidRPr="005C38AB">
          <w:rPr>
            <w:lang w:eastAsia="zh-CN"/>
          </w:rPr>
          <w:t xml:space="preserve">emote UE and the </w:t>
        </w:r>
        <w:r w:rsidRPr="001F2D6E">
          <w:t xml:space="preserve">5G </w:t>
        </w:r>
        <w:proofErr w:type="spellStart"/>
        <w:r w:rsidRPr="001F2D6E">
          <w:t>ProSe</w:t>
        </w:r>
        <w:proofErr w:type="spellEnd"/>
        <w:r>
          <w:t xml:space="preserve"> Layer-2 </w:t>
        </w:r>
        <w:r w:rsidRPr="00954B50">
          <w:t>UE-to-Network Relay</w:t>
        </w:r>
        <w:r w:rsidRPr="005C38AB">
          <w:rPr>
            <w:lang w:eastAsia="zh-CN"/>
          </w:rPr>
          <w:t xml:space="preserve"> shall establish security for PC5 connection</w:t>
        </w:r>
        <w:r w:rsidRPr="00605E40">
          <w:rPr>
            <w:lang w:eastAsia="zh-CN"/>
          </w:rPr>
          <w:t xml:space="preserve"> </w:t>
        </w:r>
        <w:r>
          <w:rPr>
            <w:lang w:eastAsia="zh-CN"/>
          </w:rPr>
          <w:t>using either User Plane based solution as specified in clause 6.3.3.6 or Control Plane based solution</w:t>
        </w:r>
        <w:r w:rsidRPr="005C38AB">
          <w:rPr>
            <w:lang w:eastAsia="zh-CN"/>
          </w:rPr>
          <w:t xml:space="preserve"> as specified in clause</w:t>
        </w:r>
        <w:r>
          <w:rPr>
            <w:lang w:eastAsia="zh-CN"/>
          </w:rPr>
          <w:t xml:space="preserve"> 6.3.3.7.</w:t>
        </w:r>
      </w:ins>
    </w:p>
    <w:p w14:paraId="3C7C4267" w14:textId="6182584F" w:rsidR="00BD4D75" w:rsidRDefault="00BD4D75" w:rsidP="00BD4D75">
      <w:pPr>
        <w:pStyle w:val="Heading4"/>
        <w:rPr>
          <w:ins w:id="63" w:author="Tiffany Xu" w:date="2022-04-08T11:10:00Z"/>
          <w:lang w:eastAsia="zh-CN"/>
        </w:rPr>
      </w:pPr>
      <w:bookmarkStart w:id="64" w:name="_Hlk100308488"/>
      <w:bookmarkStart w:id="65" w:name="_Hlk100308522"/>
      <w:ins w:id="66" w:author="Tiffany Xu" w:date="2022-04-08T11:10:00Z">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t>4</w:t>
        </w:r>
        <w:r w:rsidRPr="0093004C">
          <w:tab/>
        </w:r>
        <w:r w:rsidRPr="008F1BCD">
          <w:rPr>
            <w:lang w:eastAsia="zh-CN"/>
          </w:rPr>
          <w:t xml:space="preserve">Security </w:t>
        </w:r>
        <w:r>
          <w:rPr>
            <w:rFonts w:hint="eastAsia"/>
            <w:lang w:eastAsia="zh-CN"/>
          </w:rPr>
          <w:t>r</w:t>
        </w:r>
        <w:r w:rsidRPr="008F1BCD">
          <w:rPr>
            <w:lang w:eastAsia="zh-CN"/>
          </w:rPr>
          <w:t>equirement</w:t>
        </w:r>
        <w:r>
          <w:rPr>
            <w:lang w:eastAsia="zh-CN"/>
          </w:rPr>
          <w:t>s</w:t>
        </w:r>
        <w:bookmarkEnd w:id="64"/>
        <w:r>
          <w:rPr>
            <w:lang w:eastAsia="zh-CN"/>
          </w:rPr>
          <w:t xml:space="preserve"> for </w:t>
        </w:r>
        <w:r>
          <w:t xml:space="preserve">User </w:t>
        </w:r>
        <w:proofErr w:type="gramStart"/>
        <w:r>
          <w:t>plane based</w:t>
        </w:r>
        <w:proofErr w:type="gramEnd"/>
        <w:r>
          <w:t xml:space="preserve"> solution </w:t>
        </w:r>
      </w:ins>
    </w:p>
    <w:p w14:paraId="060C3A45" w14:textId="6082CB4E" w:rsidR="00BD4D75" w:rsidRPr="008F1BCD" w:rsidRDefault="00BD4D75" w:rsidP="00BD4D75">
      <w:pPr>
        <w:rPr>
          <w:ins w:id="67" w:author="Tiffany Xu" w:date="2022-04-08T11:10:00Z"/>
          <w:noProof/>
        </w:rPr>
      </w:pPr>
      <w:bookmarkStart w:id="68" w:name="_Hlk100308583"/>
      <w:bookmarkEnd w:id="65"/>
      <w:ins w:id="69" w:author="Tiffany Xu" w:date="2022-04-08T11:10:00Z">
        <w:r>
          <w:rPr>
            <w:noProof/>
          </w:rPr>
          <w:t>The following are the security requirements for User plane based solution</w:t>
        </w:r>
        <w:bookmarkEnd w:id="68"/>
        <w:r>
          <w:rPr>
            <w:noProof/>
          </w:rPr>
          <w:t>:</w:t>
        </w:r>
      </w:ins>
    </w:p>
    <w:p w14:paraId="1E241C2B" w14:textId="5FA19017" w:rsidR="00BD4D75" w:rsidRDefault="00BD4D75" w:rsidP="00BD4D75">
      <w:pPr>
        <w:pStyle w:val="B1"/>
        <w:rPr>
          <w:ins w:id="70" w:author="Tiffany Xu" w:date="2022-04-08T11:10:00Z"/>
        </w:rPr>
      </w:pPr>
      <w:ins w:id="71" w:author="Tiffany Xu" w:date="2022-04-08T11:10:00Z">
        <w:r>
          <w:t>-</w:t>
        </w:r>
        <w:r>
          <w:tab/>
          <w:t xml:space="preserve">For </w:t>
        </w:r>
        <w:r w:rsidRPr="00504F96">
          <w:t xml:space="preserve">5G </w:t>
        </w:r>
        <w:proofErr w:type="spellStart"/>
        <w:r w:rsidRPr="00504F96">
          <w:t>ProSe</w:t>
        </w:r>
        <w:proofErr w:type="spellEnd"/>
        <w:r w:rsidRPr="00504F96">
          <w:t xml:space="preserve"> Layer-3 UE-to-Network Relay</w:t>
        </w:r>
        <w:r>
          <w:t xml:space="preserve"> security and </w:t>
        </w:r>
        <w:r w:rsidRPr="00504F96">
          <w:t xml:space="preserve">5G </w:t>
        </w:r>
        <w:proofErr w:type="spellStart"/>
        <w:r w:rsidRPr="00504F96">
          <w:t>ProSe</w:t>
        </w:r>
        <w:proofErr w:type="spellEnd"/>
        <w:r w:rsidRPr="00504F96">
          <w:t xml:space="preserve"> Layer-</w:t>
        </w:r>
        <w:r>
          <w:t>2</w:t>
        </w:r>
        <w:r w:rsidRPr="00504F96">
          <w:t xml:space="preserve"> UE-to-Network Relay</w:t>
        </w:r>
        <w:r>
          <w:t xml:space="preserve"> security established over user plane, the 5G PKMF shall be able to provision the PC5 security policies to the </w:t>
        </w:r>
        <w:r w:rsidRPr="00907380">
          <w:t xml:space="preserve">5G </w:t>
        </w:r>
        <w:proofErr w:type="spellStart"/>
        <w:r w:rsidRPr="00907380">
          <w:t>ProSe</w:t>
        </w:r>
        <w:proofErr w:type="spellEnd"/>
        <w:r>
          <w:rPr>
            <w:rFonts w:hint="eastAsia"/>
            <w:lang w:eastAsia="zh-CN"/>
          </w:rPr>
          <w:t xml:space="preserve"> Remote </w:t>
        </w:r>
        <w:r>
          <w:t xml:space="preserve">UE </w:t>
        </w:r>
        <w:r w:rsidRPr="000E4451">
          <w:t xml:space="preserve">and </w:t>
        </w:r>
        <w:r>
          <w:rPr>
            <w:rFonts w:hint="eastAsia"/>
            <w:lang w:eastAsia="zh-CN"/>
          </w:rPr>
          <w:t xml:space="preserve">the </w:t>
        </w:r>
        <w:r w:rsidRPr="00907380">
          <w:t xml:space="preserve">5G </w:t>
        </w:r>
        <w:proofErr w:type="spellStart"/>
        <w:r w:rsidRPr="00907380">
          <w:t>ProSe</w:t>
        </w:r>
        <w:proofErr w:type="spellEnd"/>
        <w:r w:rsidRPr="00504F96">
          <w:t xml:space="preserve"> UE-to-Network Relay</w:t>
        </w:r>
        <w:r w:rsidRPr="000E4451">
          <w:t xml:space="preserve"> respectively </w:t>
        </w:r>
        <w:r>
          <w:t xml:space="preserve">per </w:t>
        </w:r>
        <w:r>
          <w:rPr>
            <w:rFonts w:hint="eastAsia"/>
            <w:lang w:eastAsia="zh-CN"/>
          </w:rPr>
          <w:t xml:space="preserve">5G </w:t>
        </w:r>
        <w:proofErr w:type="spellStart"/>
        <w:r>
          <w:t>ProSe</w:t>
        </w:r>
        <w:proofErr w:type="spellEnd"/>
        <w:r>
          <w:t xml:space="preserve"> </w:t>
        </w:r>
        <w:r w:rsidRPr="00504F96">
          <w:t>UE-to-Network Relay</w:t>
        </w:r>
        <w:r>
          <w:t xml:space="preserve"> service</w:t>
        </w:r>
        <w:r w:rsidRPr="00B24B03">
          <w:t xml:space="preserve">, during </w:t>
        </w:r>
        <w:r>
          <w:t xml:space="preserve">security materials provisioning procedure defined in clause </w:t>
        </w:r>
      </w:ins>
      <w:ins w:id="72" w:author="Tiffany Xu" w:date="2022-04-08T11:11:00Z">
        <w:r w:rsidR="00EA2A34">
          <w:t>6.3.3.6.</w:t>
        </w:r>
      </w:ins>
    </w:p>
    <w:p w14:paraId="6A5972D0" w14:textId="3685D351" w:rsidR="00BD4D75" w:rsidRDefault="00BD4D75" w:rsidP="00BD4D75">
      <w:pPr>
        <w:pStyle w:val="B1"/>
        <w:rPr>
          <w:ins w:id="73" w:author="Tiffany Xu" w:date="2022-04-08T11:12:00Z"/>
        </w:rPr>
      </w:pPr>
      <w:ins w:id="74" w:author="Tiffany Xu" w:date="2022-04-08T11:10:00Z">
        <w:r>
          <w:t xml:space="preserve">- </w:t>
        </w:r>
        <w:r>
          <w:tab/>
          <w:t>5G</w:t>
        </w:r>
        <w:r w:rsidRPr="00767179">
          <w:t xml:space="preserve"> PKMF is configured with the security policies associated with each </w:t>
        </w:r>
        <w:r>
          <w:rPr>
            <w:rFonts w:hint="eastAsia"/>
            <w:lang w:eastAsia="zh-CN"/>
          </w:rPr>
          <w:t xml:space="preserve">5G </w:t>
        </w:r>
        <w:proofErr w:type="spellStart"/>
        <w:r w:rsidRPr="00767179">
          <w:t>ProSe</w:t>
        </w:r>
        <w:proofErr w:type="spellEnd"/>
        <w:r w:rsidRPr="00767179">
          <w:t xml:space="preserve"> Layer-3 UE-to-Network </w:t>
        </w:r>
        <w:r>
          <w:rPr>
            <w:rFonts w:hint="eastAsia"/>
            <w:lang w:eastAsia="zh-CN"/>
          </w:rPr>
          <w:t>R</w:t>
        </w:r>
        <w:r w:rsidRPr="00767179">
          <w:t>elay service</w:t>
        </w:r>
        <w:r>
          <w:t xml:space="preserve"> or </w:t>
        </w:r>
        <w:r>
          <w:rPr>
            <w:rFonts w:hint="eastAsia"/>
            <w:lang w:eastAsia="zh-CN"/>
          </w:rPr>
          <w:t xml:space="preserve">5G </w:t>
        </w:r>
        <w:proofErr w:type="spellStart"/>
        <w:r w:rsidRPr="00767179">
          <w:t>ProSe</w:t>
        </w:r>
        <w:proofErr w:type="spellEnd"/>
        <w:r w:rsidRPr="00767179">
          <w:t xml:space="preserve"> Layer-</w:t>
        </w:r>
        <w:r>
          <w:t>2</w:t>
        </w:r>
        <w:r w:rsidRPr="00767179">
          <w:t xml:space="preserve"> UE-to-Network </w:t>
        </w:r>
        <w:r>
          <w:rPr>
            <w:rFonts w:hint="eastAsia"/>
            <w:lang w:eastAsia="zh-CN"/>
          </w:rPr>
          <w:t>R</w:t>
        </w:r>
        <w:r w:rsidRPr="00767179">
          <w:t>elay service.</w:t>
        </w:r>
      </w:ins>
    </w:p>
    <w:p w14:paraId="2F22D271" w14:textId="7CCA9CFA" w:rsidR="003D340C" w:rsidRDefault="003D340C" w:rsidP="003D340C">
      <w:pPr>
        <w:pStyle w:val="Heading4"/>
        <w:rPr>
          <w:ins w:id="75" w:author="Tiffany Xu" w:date="2022-04-08T11:12:00Z"/>
        </w:rPr>
      </w:pPr>
      <w:ins w:id="76" w:author="Tiffany Xu" w:date="2022-04-08T11:12:00Z">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t>5</w:t>
        </w:r>
        <w:r w:rsidRPr="0093004C">
          <w:tab/>
        </w:r>
        <w:r w:rsidRPr="008F1BCD">
          <w:rPr>
            <w:lang w:eastAsia="zh-CN"/>
          </w:rPr>
          <w:t xml:space="preserve">Security </w:t>
        </w:r>
        <w:r>
          <w:rPr>
            <w:rFonts w:hint="eastAsia"/>
            <w:lang w:eastAsia="zh-CN"/>
          </w:rPr>
          <w:t>r</w:t>
        </w:r>
        <w:r w:rsidRPr="008F1BCD">
          <w:rPr>
            <w:lang w:eastAsia="zh-CN"/>
          </w:rPr>
          <w:t>equirement</w:t>
        </w:r>
        <w:r>
          <w:rPr>
            <w:lang w:eastAsia="zh-CN"/>
          </w:rPr>
          <w:t xml:space="preserve">s </w:t>
        </w:r>
        <w:r>
          <w:t xml:space="preserve">for Control </w:t>
        </w:r>
        <w:proofErr w:type="gramStart"/>
        <w:r>
          <w:t>plane based</w:t>
        </w:r>
        <w:proofErr w:type="gramEnd"/>
        <w:r>
          <w:t xml:space="preserve"> solution </w:t>
        </w:r>
      </w:ins>
    </w:p>
    <w:p w14:paraId="65EFF7FD" w14:textId="6F44A3CD" w:rsidR="003D340C" w:rsidRDefault="003D340C" w:rsidP="003D340C">
      <w:pPr>
        <w:rPr>
          <w:ins w:id="77" w:author="Tiffany Xu" w:date="2022-04-08T11:12:00Z"/>
          <w:noProof/>
        </w:rPr>
      </w:pPr>
      <w:ins w:id="78" w:author="Tiffany Xu" w:date="2022-04-08T11:12:00Z">
        <w:r>
          <w:rPr>
            <w:noProof/>
          </w:rPr>
          <w:t>The following are the security requirements for Control plane based solution:</w:t>
        </w:r>
      </w:ins>
    </w:p>
    <w:p w14:paraId="3D478AEE" w14:textId="16B38540" w:rsidR="004775A6" w:rsidRDefault="003D340C">
      <w:pPr>
        <w:pStyle w:val="B1"/>
        <w:rPr>
          <w:ins w:id="79" w:author="Tiffany Xu" w:date="2022-04-08T11:04:00Z"/>
          <w:lang w:eastAsia="zh-CN"/>
        </w:rPr>
        <w:pPrChange w:id="80" w:author="Tiffany Xu" w:date="2022-04-08T11:13:00Z">
          <w:pPr>
            <w:pStyle w:val="B1"/>
            <w:ind w:left="0" w:firstLine="0"/>
          </w:pPr>
        </w:pPrChange>
      </w:pPr>
      <w:ins w:id="81" w:author="Tiffany Xu" w:date="2022-04-08T11:12:00Z">
        <w:r>
          <w:t>-</w:t>
        </w:r>
        <w:r>
          <w:tab/>
          <w:t xml:space="preserve">For </w:t>
        </w:r>
        <w:r w:rsidRPr="00504F96">
          <w:t xml:space="preserve">5G </w:t>
        </w:r>
        <w:proofErr w:type="spellStart"/>
        <w:r w:rsidRPr="00504F96">
          <w:t>ProSe</w:t>
        </w:r>
        <w:proofErr w:type="spellEnd"/>
        <w:r w:rsidRPr="00504F96">
          <w:t xml:space="preserve"> Layer-3 UE-to-Network Relay</w:t>
        </w:r>
        <w:r>
          <w:t xml:space="preserve"> security and </w:t>
        </w:r>
        <w:r w:rsidRPr="00504F96">
          <w:t xml:space="preserve">5G </w:t>
        </w:r>
        <w:proofErr w:type="spellStart"/>
        <w:r w:rsidRPr="00504F96">
          <w:t>ProSe</w:t>
        </w:r>
        <w:proofErr w:type="spellEnd"/>
        <w:r w:rsidRPr="00504F96">
          <w:t xml:space="preserve"> Layer-</w:t>
        </w:r>
        <w:r>
          <w:t>2</w:t>
        </w:r>
        <w:r w:rsidRPr="00504F96">
          <w:t xml:space="preserve"> UE-to-Network Relay</w:t>
        </w:r>
        <w:r>
          <w:t xml:space="preserve"> security established over control plane, the PCF shall be able to provision the PC5 security policies to the </w:t>
        </w:r>
        <w:r w:rsidRPr="00DF0720">
          <w:t xml:space="preserve">5G </w:t>
        </w:r>
        <w:proofErr w:type="spellStart"/>
        <w:r w:rsidRPr="00DF0720">
          <w:t>ProSe</w:t>
        </w:r>
        <w:proofErr w:type="spellEnd"/>
        <w:r w:rsidRPr="00DF0720">
          <w:t xml:space="preserve"> </w:t>
        </w:r>
        <w:r>
          <w:t xml:space="preserve">Remote UE </w:t>
        </w:r>
        <w:r w:rsidRPr="000E4451">
          <w:t xml:space="preserve">and </w:t>
        </w:r>
        <w:r>
          <w:rPr>
            <w:rFonts w:hint="eastAsia"/>
            <w:lang w:eastAsia="zh-CN"/>
          </w:rPr>
          <w:t xml:space="preserve">the </w:t>
        </w:r>
        <w:r w:rsidRPr="00504F96">
          <w:t>UE-to-Network Relay</w:t>
        </w:r>
        <w:r w:rsidRPr="000E4451">
          <w:t xml:space="preserve"> respectively </w:t>
        </w:r>
        <w:r>
          <w:t xml:space="preserve">per </w:t>
        </w:r>
        <w:r>
          <w:rPr>
            <w:rFonts w:hint="eastAsia"/>
            <w:lang w:eastAsia="zh-CN"/>
          </w:rPr>
          <w:t xml:space="preserve">5G </w:t>
        </w:r>
        <w:proofErr w:type="spellStart"/>
        <w:r>
          <w:t>ProSe</w:t>
        </w:r>
        <w:proofErr w:type="spellEnd"/>
        <w:r>
          <w:t xml:space="preserve"> </w:t>
        </w:r>
        <w:r w:rsidRPr="00504F96">
          <w:t>UE-to-Network Relay</w:t>
        </w:r>
        <w:r>
          <w:t xml:space="preserve"> service</w:t>
        </w:r>
        <w:r w:rsidRPr="00B24B03">
          <w:t>, during service authorization and information provisioning p</w:t>
        </w:r>
        <w:r>
          <w:t>rocedure as defined in TS 23.304</w:t>
        </w:r>
        <w:r w:rsidRPr="00B24B03">
          <w:t xml:space="preserve"> [2]</w:t>
        </w:r>
        <w:r>
          <w:t>.</w:t>
        </w:r>
      </w:ins>
    </w:p>
    <w:p w14:paraId="2739BB05" w14:textId="73C13794" w:rsidR="00F47BF2" w:rsidRPr="008F1BCD" w:rsidRDefault="00F47BF2">
      <w:pPr>
        <w:pStyle w:val="B1"/>
        <w:ind w:left="0" w:firstLine="0"/>
        <w:pPrChange w:id="82" w:author="Tiffany Xu" w:date="2022-04-08T11:04:00Z">
          <w:pPr>
            <w:pStyle w:val="B1"/>
          </w:pPr>
        </w:pPrChange>
      </w:pPr>
    </w:p>
    <w:p w14:paraId="766D16FF" w14:textId="000B9583" w:rsidR="00140276" w:rsidRPr="0093004C" w:rsidRDefault="00140276" w:rsidP="00140276">
      <w:pPr>
        <w:pStyle w:val="Heading4"/>
        <w:rPr>
          <w:lang w:eastAsia="zh-CN"/>
        </w:rPr>
      </w:pPr>
      <w:bookmarkStart w:id="83"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ins w:id="84" w:author="Tiffany Xu" w:date="2022-04-08T11:13:00Z">
        <w:r w:rsidR="00121062">
          <w:rPr>
            <w:lang w:eastAsia="zh-CN"/>
          </w:rPr>
          <w:t>6</w:t>
        </w:r>
      </w:ins>
      <w:del w:id="85" w:author="Tiffany Xu" w:date="2022-04-08T11:13:00Z">
        <w:r w:rsidDel="00121062">
          <w:rPr>
            <w:rFonts w:hint="eastAsia"/>
            <w:lang w:eastAsia="zh-CN"/>
          </w:rPr>
          <w:delText>2</w:delText>
        </w:r>
      </w:del>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42"/>
      <w:bookmarkEnd w:id="43"/>
      <w:bookmarkEnd w:id="83"/>
    </w:p>
    <w:p w14:paraId="521836D3" w14:textId="57736AFA" w:rsidR="00140276" w:rsidRDefault="00140276" w:rsidP="00140276">
      <w:pPr>
        <w:pStyle w:val="Heading5"/>
      </w:pPr>
      <w:bookmarkStart w:id="86" w:name="_Toc88556948"/>
      <w:bookmarkStart w:id="87" w:name="_Toc88560036"/>
      <w:bookmarkStart w:id="88" w:name="_Toc97537566"/>
      <w:r>
        <w:rPr>
          <w:rFonts w:hint="eastAsia"/>
          <w:lang w:eastAsia="zh-CN"/>
        </w:rPr>
        <w:t>6</w:t>
      </w:r>
      <w:r>
        <w:t>.</w:t>
      </w:r>
      <w:r>
        <w:rPr>
          <w:rFonts w:hint="eastAsia"/>
          <w:lang w:eastAsia="zh-CN"/>
        </w:rPr>
        <w:t>3</w:t>
      </w:r>
      <w:r>
        <w:t>.</w:t>
      </w:r>
      <w:r>
        <w:rPr>
          <w:rFonts w:hint="eastAsia"/>
          <w:lang w:eastAsia="zh-CN"/>
        </w:rPr>
        <w:t>3</w:t>
      </w:r>
      <w:r>
        <w:t>.</w:t>
      </w:r>
      <w:ins w:id="89" w:author="Tiffany Xu" w:date="2022-04-08T11:13:00Z">
        <w:r w:rsidR="00121062">
          <w:rPr>
            <w:lang w:eastAsia="zh-CN"/>
          </w:rPr>
          <w:t>6</w:t>
        </w:r>
      </w:ins>
      <w:del w:id="90" w:author="Tiffany Xu" w:date="2022-04-08T11:13:00Z">
        <w:r w:rsidDel="00121062">
          <w:rPr>
            <w:rFonts w:hint="eastAsia"/>
            <w:lang w:eastAsia="zh-CN"/>
          </w:rPr>
          <w:delText>2</w:delText>
        </w:r>
      </w:del>
      <w:r>
        <w:t>.1</w:t>
      </w:r>
      <w:r>
        <w:tab/>
        <w:t>General</w:t>
      </w:r>
      <w:bookmarkEnd w:id="86"/>
      <w:bookmarkEnd w:id="87"/>
      <w:bookmarkEnd w:id="88"/>
    </w:p>
    <w:p w14:paraId="05FC1A64" w14:textId="77777777" w:rsidR="00140276" w:rsidRDefault="00140276" w:rsidP="00140276">
      <w:r>
        <w:t xml:space="preserve">This clause describes a mechanism to setup a PC5 link between a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w:t>
      </w:r>
      <w:r w:rsidRPr="0067273C">
        <w:t xml:space="preserve">5G </w:t>
      </w:r>
      <w:proofErr w:type="spellStart"/>
      <w:r w:rsidRPr="0067273C">
        <w:t>ProSe</w:t>
      </w:r>
      <w:proofErr w:type="spellEnd"/>
      <w:r w:rsidRPr="0067273C">
        <w:t xml:space="preserve"> </w:t>
      </w:r>
      <w:r w:rsidRPr="00954B50">
        <w:t>UE-to-Network Relay</w:t>
      </w:r>
      <w:r>
        <w:t xml:space="preserve">. The mechanism includes how a </w:t>
      </w:r>
      <w:r w:rsidRPr="00105B61">
        <w:t xml:space="preserve">5G </w:t>
      </w:r>
      <w:proofErr w:type="spellStart"/>
      <w:r w:rsidRPr="00105B61">
        <w:t>ProSe</w:t>
      </w:r>
      <w:proofErr w:type="spellEnd"/>
      <w:r w:rsidRPr="00105B61">
        <w:t xml:space="preserve"> </w:t>
      </w:r>
      <w:r>
        <w:t xml:space="preserve">Remote UE and </w:t>
      </w:r>
      <w:r w:rsidRPr="0067273C">
        <w:t xml:space="preserve">5G </w:t>
      </w:r>
      <w:proofErr w:type="spellStart"/>
      <w:r w:rsidRPr="0067273C">
        <w:t>ProSe</w:t>
      </w:r>
      <w:proofErr w:type="spellEnd"/>
      <w:r w:rsidRPr="0067273C">
        <w:t xml:space="preserve"> </w:t>
      </w:r>
      <w:r w:rsidRPr="00954B50">
        <w:t>UE-to-Network Relay</w:t>
      </w:r>
      <w:r>
        <w:t xml:space="preserve"> get authorized by the </w:t>
      </w:r>
      <w:r w:rsidRPr="00681BFD">
        <w:t xml:space="preserve">5G </w:t>
      </w:r>
      <w:proofErr w:type="spellStart"/>
      <w:r>
        <w:t>ProSe</w:t>
      </w:r>
      <w:proofErr w:type="spellEnd"/>
      <w:r>
        <w:t xml:space="preserve"> Key Management Function (</w:t>
      </w:r>
      <w:r w:rsidRPr="00681BFD">
        <w:t xml:space="preserve">5G </w:t>
      </w:r>
      <w:r>
        <w:t xml:space="preserve">PKMF) and verify each other’s role. </w:t>
      </w:r>
    </w:p>
    <w:p w14:paraId="338D2AB9" w14:textId="2929ED15" w:rsidR="00140276" w:rsidRDefault="00140276" w:rsidP="00140276">
      <w:pPr>
        <w:pStyle w:val="Heading5"/>
      </w:pPr>
      <w:bookmarkStart w:id="91" w:name="_Toc88556949"/>
      <w:bookmarkStart w:id="92" w:name="_Toc88560037"/>
      <w:bookmarkStart w:id="93" w:name="_Toc97537567"/>
      <w:bookmarkStart w:id="94" w:name="_Toc62576212"/>
      <w:bookmarkStart w:id="95" w:name="_Toc62576528"/>
      <w:bookmarkStart w:id="96" w:name="_Toc62595892"/>
      <w:bookmarkStart w:id="97" w:name="_Toc62596334"/>
      <w:bookmarkStart w:id="98" w:name="_Toc62637713"/>
      <w:bookmarkStart w:id="99" w:name="_Toc66119571"/>
      <w:bookmarkStart w:id="100" w:name="_Toc72846560"/>
      <w:bookmarkStart w:id="101" w:name="_Toc72850741"/>
      <w:bookmarkStart w:id="102" w:name="_Toc72920161"/>
      <w:bookmarkStart w:id="103" w:name="_Toc80720418"/>
      <w:bookmarkStart w:id="104" w:name="_Toc80721160"/>
      <w:bookmarkStart w:id="105" w:name="_Toc80721462"/>
      <w:bookmarkStart w:id="106" w:name="_Toc80721765"/>
      <w:r>
        <w:rPr>
          <w:rFonts w:hint="eastAsia"/>
          <w:lang w:eastAsia="zh-CN"/>
        </w:rPr>
        <w:lastRenderedPageBreak/>
        <w:t>6</w:t>
      </w:r>
      <w:r>
        <w:t>.</w:t>
      </w:r>
      <w:r>
        <w:rPr>
          <w:rFonts w:hint="eastAsia"/>
          <w:lang w:eastAsia="zh-CN"/>
        </w:rPr>
        <w:t>3</w:t>
      </w:r>
      <w:r>
        <w:t>.</w:t>
      </w:r>
      <w:r>
        <w:rPr>
          <w:rFonts w:hint="eastAsia"/>
          <w:lang w:eastAsia="zh-CN"/>
        </w:rPr>
        <w:t>3</w:t>
      </w:r>
      <w:r>
        <w:t>.</w:t>
      </w:r>
      <w:ins w:id="107" w:author="Tiffany Xu" w:date="2022-04-08T11:14:00Z">
        <w:r w:rsidR="00B30147">
          <w:rPr>
            <w:lang w:eastAsia="zh-CN"/>
          </w:rPr>
          <w:t>6</w:t>
        </w:r>
      </w:ins>
      <w:del w:id="108" w:author="Tiffany Xu" w:date="2022-04-08T11:14:00Z">
        <w:r w:rsidDel="00B30147">
          <w:rPr>
            <w:rFonts w:hint="eastAsia"/>
            <w:lang w:eastAsia="zh-CN"/>
          </w:rPr>
          <w:delText>2</w:delText>
        </w:r>
      </w:del>
      <w:r>
        <w:t>.</w:t>
      </w:r>
      <w:r>
        <w:rPr>
          <w:rFonts w:hint="eastAsia"/>
          <w:lang w:eastAsia="zh-CN"/>
        </w:rPr>
        <w:t>2</w:t>
      </w:r>
      <w:r>
        <w:tab/>
      </w:r>
      <w:r w:rsidRPr="00105B61">
        <w:t xml:space="preserve">5G </w:t>
      </w:r>
      <w:proofErr w:type="spellStart"/>
      <w:r w:rsidRPr="00105B61">
        <w:t>ProSe</w:t>
      </w:r>
      <w:proofErr w:type="spellEnd"/>
      <w:r w:rsidRPr="00105B61">
        <w:t xml:space="preserve"> </w:t>
      </w:r>
      <w:r w:rsidRPr="006743BB">
        <w:t xml:space="preserve">Remote UE attaching to a </w:t>
      </w:r>
      <w:r>
        <w:rPr>
          <w:rFonts w:hint="eastAsia"/>
          <w:lang w:eastAsia="zh-CN"/>
        </w:rPr>
        <w:t xml:space="preserve">5G </w:t>
      </w:r>
      <w:proofErr w:type="spellStart"/>
      <w:r w:rsidRPr="006743BB">
        <w:t>ProSe</w:t>
      </w:r>
      <w:proofErr w:type="spellEnd"/>
      <w:r w:rsidRPr="006743BB">
        <w:t xml:space="preserve"> </w:t>
      </w:r>
      <w:r w:rsidRPr="00954B50">
        <w:t>UE-to-Network Relay</w:t>
      </w:r>
      <w:bookmarkEnd w:id="91"/>
      <w:bookmarkEnd w:id="92"/>
      <w:bookmarkEnd w:id="93"/>
    </w:p>
    <w:bookmarkEnd w:id="94"/>
    <w:bookmarkEnd w:id="95"/>
    <w:bookmarkEnd w:id="96"/>
    <w:bookmarkEnd w:id="97"/>
    <w:bookmarkEnd w:id="98"/>
    <w:bookmarkEnd w:id="99"/>
    <w:bookmarkEnd w:id="100"/>
    <w:bookmarkEnd w:id="101"/>
    <w:bookmarkEnd w:id="102"/>
    <w:bookmarkEnd w:id="103"/>
    <w:bookmarkEnd w:id="104"/>
    <w:bookmarkEnd w:id="105"/>
    <w:bookmarkEnd w:id="106"/>
    <w:p w14:paraId="49ACBE1E" w14:textId="77777777" w:rsidR="00140276" w:rsidRDefault="00140276" w:rsidP="00140276">
      <w:pPr>
        <w:rPr>
          <w:noProof/>
        </w:rPr>
      </w:pPr>
      <w:r>
        <w:object w:dxaOrig="14101" w:dyaOrig="12345" w14:anchorId="631DC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1.8pt" o:ole="">
            <v:imagedata r:id="rId14" o:title=""/>
          </v:shape>
          <o:OLEObject Type="Embed" ProgID="Visio.Drawing.15" ShapeID="_x0000_i1025" DrawAspect="Content" ObjectID="_1713606672" r:id="rId15"/>
        </w:object>
      </w:r>
    </w:p>
    <w:p w14:paraId="0306669C" w14:textId="487918B2" w:rsidR="00140276" w:rsidRPr="007B0C8B" w:rsidRDefault="00140276" w:rsidP="00140276">
      <w:pPr>
        <w:pStyle w:val="TF"/>
      </w:pPr>
      <w:r w:rsidRPr="006743BB">
        <w:t>Figure 6.3.3.</w:t>
      </w:r>
      <w:ins w:id="109" w:author="Tiffany Xu" w:date="2022-04-08T11:14:00Z">
        <w:r w:rsidR="00B30147">
          <w:t>6</w:t>
        </w:r>
      </w:ins>
      <w:del w:id="110" w:author="Tiffany Xu" w:date="2022-04-08T11:14:00Z">
        <w:r w:rsidRPr="006743BB" w:rsidDel="00B30147">
          <w:delText>2</w:delText>
        </w:r>
      </w:del>
      <w:r w:rsidRPr="006743BB">
        <w:t xml:space="preserve">.2-1: Authorization and secure PC5 link establishment procedure for </w:t>
      </w:r>
      <w:r w:rsidRPr="0067273C">
        <w:t xml:space="preserve">5G </w:t>
      </w:r>
      <w:proofErr w:type="spellStart"/>
      <w:r w:rsidRPr="0067273C">
        <w:t>ProSe</w:t>
      </w:r>
      <w:proofErr w:type="spellEnd"/>
      <w:r w:rsidRPr="0067273C">
        <w:t xml:space="preserve"> </w:t>
      </w:r>
      <w:r w:rsidRPr="00954B50">
        <w:t>UE-to-Network Relay</w:t>
      </w:r>
    </w:p>
    <w:p w14:paraId="279B1CC1" w14:textId="77777777" w:rsidR="00140276" w:rsidRDefault="00140276" w:rsidP="00140276">
      <w:r>
        <w:t xml:space="preserve">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w:t>
      </w:r>
      <w:proofErr w:type="spellStart"/>
      <w:r w:rsidRPr="00105B61">
        <w:t>ProSe</w:t>
      </w:r>
      <w:proofErr w:type="spellEnd"/>
      <w:r w:rsidRPr="00105B61">
        <w:t xml:space="preserve"> </w:t>
      </w:r>
      <w:r>
        <w:t xml:space="preserve">Remote UE needs to connect to the </w:t>
      </w:r>
      <w:r w:rsidRPr="00681BFD">
        <w:t xml:space="preserve">5G </w:t>
      </w:r>
      <w:r>
        <w:t xml:space="preserve">PKMF and obtain fresh ones to use the </w:t>
      </w:r>
      <w:r w:rsidRPr="0067273C">
        <w:t xml:space="preserve">5G </w:t>
      </w:r>
      <w:proofErr w:type="spellStart"/>
      <w:r w:rsidRPr="0067273C">
        <w:t>ProSe</w:t>
      </w:r>
      <w:proofErr w:type="spellEnd"/>
      <w:r w:rsidRPr="0067273C">
        <w:t xml:space="preserve"> </w:t>
      </w:r>
      <w:r w:rsidRPr="00954B50">
        <w:t>UE-to-Network Relay</w:t>
      </w:r>
      <w:r>
        <w:t xml:space="preserve"> services. </w:t>
      </w:r>
    </w:p>
    <w:p w14:paraId="04AAE6CB" w14:textId="77777777" w:rsidR="00140276" w:rsidRDefault="00140276" w:rsidP="00140276">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If both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105B61">
        <w:t xml:space="preserve">5G </w:t>
      </w:r>
      <w:proofErr w:type="spellStart"/>
      <w:r w:rsidRPr="00105B61">
        <w:t>ProSe</w:t>
      </w:r>
      <w:proofErr w:type="spellEnd"/>
      <w:r w:rsidRPr="00105B61">
        <w:t xml:space="preserv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and the inter-</w:t>
      </w:r>
      <w:r w:rsidRPr="00681BFD">
        <w:t xml:space="preserve">5G </w:t>
      </w:r>
      <w:r>
        <w:t xml:space="preserve">PKMF message exchanges are not needed. </w:t>
      </w:r>
    </w:p>
    <w:p w14:paraId="2B64B996" w14:textId="77777777" w:rsidR="00140276" w:rsidRDefault="00140276" w:rsidP="00140276">
      <w:pPr>
        <w:pStyle w:val="NO"/>
      </w:pPr>
      <w:r>
        <w:t xml:space="preserve">NOTE 2: Steps 0a, 0b, 1a, 1b are performed when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is in coverage.</w:t>
      </w:r>
    </w:p>
    <w:p w14:paraId="5230800A" w14:textId="77777777" w:rsidR="00140276" w:rsidRDefault="00140276" w:rsidP="00140276">
      <w:pPr>
        <w:pStyle w:val="B1"/>
      </w:pPr>
      <w:r>
        <w:t xml:space="preserve">0a. The </w:t>
      </w:r>
      <w:r w:rsidRPr="00105B61">
        <w:t xml:space="preserve">5G </w:t>
      </w:r>
      <w:proofErr w:type="spellStart"/>
      <w:r w:rsidRPr="00105B61">
        <w:t>ProSe</w:t>
      </w:r>
      <w:proofErr w:type="spellEnd"/>
      <w:r w:rsidRPr="00105B61">
        <w:t xml:space="preserve"> </w:t>
      </w:r>
      <w:r>
        <w:t xml:space="preserve">Remote UE gets the </w:t>
      </w:r>
      <w:r w:rsidRPr="00681BFD">
        <w:t xml:space="preserve">5G </w:t>
      </w:r>
      <w:r>
        <w:t xml:space="preserve">PKMF address from the 5G DDNMF of its HPLMN. Alternatively, the </w:t>
      </w:r>
      <w:r w:rsidRPr="00105B61">
        <w:t xml:space="preserve">5G </w:t>
      </w:r>
      <w:proofErr w:type="spellStart"/>
      <w:r w:rsidRPr="00105B61">
        <w:t>ProSe</w:t>
      </w:r>
      <w:proofErr w:type="spellEnd"/>
      <w:r w:rsidRPr="00105B61">
        <w:t xml:space="preserve"> </w:t>
      </w:r>
      <w:r>
        <w:t xml:space="preserve">Remote UE may be provisioned with the </w:t>
      </w:r>
      <w:r w:rsidRPr="00681BFD">
        <w:t xml:space="preserve">5G </w:t>
      </w:r>
      <w:r>
        <w:t xml:space="preserve">PKMF address by PCF. If the </w:t>
      </w:r>
      <w:r w:rsidRPr="00105B61">
        <w:t xml:space="preserve">5G </w:t>
      </w:r>
      <w:proofErr w:type="spellStart"/>
      <w:r w:rsidRPr="00105B61">
        <w:t>ProSe</w:t>
      </w:r>
      <w:proofErr w:type="spellEnd"/>
      <w:r w:rsidRPr="00105B61">
        <w:t xml:space="preserve"> </w:t>
      </w:r>
      <w:r>
        <w:t xml:space="preserve">Remote UE is provisioned with the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access the </w:t>
      </w:r>
      <w:r w:rsidRPr="00681BFD">
        <w:t xml:space="preserve">5G </w:t>
      </w:r>
      <w:r>
        <w:t xml:space="preserve">PKMF directly without requesting it to the 5G DDNMF. In case that the </w:t>
      </w:r>
      <w:r w:rsidRPr="00105B61">
        <w:t xml:space="preserve">5G </w:t>
      </w:r>
      <w:proofErr w:type="spellStart"/>
      <w:r w:rsidRPr="00105B61">
        <w:t>ProSe</w:t>
      </w:r>
      <w:proofErr w:type="spellEnd"/>
      <w:r w:rsidRPr="00105B61">
        <w:t xml:space="preserv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request the </w:t>
      </w:r>
      <w:r w:rsidRPr="00681BFD">
        <w:t xml:space="preserve">5G </w:t>
      </w:r>
      <w:r>
        <w:t>PMKF address to the 5G DDNMF.</w:t>
      </w:r>
    </w:p>
    <w:p w14:paraId="29ACE397" w14:textId="77777777" w:rsidR="00140276" w:rsidRDefault="00140276" w:rsidP="00140276">
      <w:pPr>
        <w:pStyle w:val="B1"/>
      </w:pPr>
      <w:r>
        <w:lastRenderedPageBreak/>
        <w:t xml:space="preserve">0b.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w:t>
      </w:r>
      <w:proofErr w:type="spellStart"/>
      <w:r>
        <w:t>Ua</w:t>
      </w:r>
      <w:proofErr w:type="spellEnd"/>
      <w:r>
        <w:t xml:space="preserve">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w:t>
      </w:r>
      <w:proofErr w:type="spellStart"/>
      <w:r>
        <w:t>Ua</w:t>
      </w:r>
      <w:proofErr w:type="spellEnd"/>
      <w:r>
        <w:t xml:space="preserve">*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 xml:space="preserve">5G </w:t>
      </w:r>
      <w:proofErr w:type="spellStart"/>
      <w:r w:rsidRPr="00105B61">
        <w:t>ProSe</w:t>
      </w:r>
      <w:proofErr w:type="spellEnd"/>
      <w:r>
        <w:t xml:space="preserve"> Remote UE shall check whether the </w:t>
      </w:r>
      <w:r w:rsidRPr="00105B61">
        <w:t xml:space="preserve">5G </w:t>
      </w:r>
      <w:proofErr w:type="spellStart"/>
      <w:r w:rsidRPr="00105B61">
        <w:t>ProSe</w:t>
      </w:r>
      <w:proofErr w:type="spellEnd"/>
      <w:r w:rsidRPr="00105B61">
        <w:t xml:space="preserv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 xml:space="preserve">5G </w:t>
      </w:r>
      <w:proofErr w:type="spellStart"/>
      <w:r w:rsidRPr="00105B61">
        <w:t>ProSe</w:t>
      </w:r>
      <w:proofErr w:type="spellEnd"/>
      <w:r>
        <w:t xml:space="preserve"> Remote UE provides the discovery security materials to the</w:t>
      </w:r>
      <w:r w:rsidRPr="00105B61">
        <w:t xml:space="preserve"> 5G </w:t>
      </w:r>
      <w:proofErr w:type="spellStart"/>
      <w:r w:rsidRPr="00105B61">
        <w:t>ProSe</w:t>
      </w:r>
      <w:proofErr w:type="spellEnd"/>
      <w:r>
        <w:t xml:space="preserve"> Remote UE.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request the discovery security materials to the </w:t>
      </w:r>
      <w:r w:rsidRPr="00681BFD">
        <w:t xml:space="preserve">5G </w:t>
      </w:r>
      <w:r>
        <w:t xml:space="preserve">PKMFs of the potential </w:t>
      </w:r>
      <w:r w:rsidRPr="0067273C">
        <w:t xml:space="preserve">5G </w:t>
      </w:r>
      <w:proofErr w:type="spellStart"/>
      <w:r w:rsidRPr="0067273C">
        <w:t>ProSe</w:t>
      </w:r>
      <w:proofErr w:type="spellEnd"/>
      <w:r w:rsidRPr="0067273C">
        <w:t xml:space="preserve"> </w:t>
      </w:r>
      <w:r w:rsidRPr="00954B50">
        <w:t>UE-to-Network Relay</w:t>
      </w:r>
      <w:r>
        <w:t xml:space="preserve"> UEs from which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gets the relay services, if the </w:t>
      </w:r>
      <w:r w:rsidRPr="00105B61">
        <w:t xml:space="preserve">5G </w:t>
      </w:r>
      <w:proofErr w:type="spellStart"/>
      <w:r w:rsidRPr="00105B61">
        <w:t>ProSe</w:t>
      </w:r>
      <w:proofErr w:type="spellEnd"/>
      <w:r w:rsidRPr="00105B61">
        <w:t xml:space="preserve"> </w:t>
      </w:r>
      <w:r>
        <w:t>Remote UE provided the list of the visited networks.</w:t>
      </w:r>
      <w:r w:rsidRPr="00E6473E">
        <w:t xml:space="preserve"> </w:t>
      </w:r>
      <w:r>
        <w:t xml:space="preserve">The 5G PKMF of the </w:t>
      </w:r>
      <w:r w:rsidRPr="00105B61">
        <w:t xml:space="preserve">5G </w:t>
      </w:r>
      <w:proofErr w:type="spellStart"/>
      <w:r w:rsidRPr="00105B61">
        <w:t>ProSe</w:t>
      </w:r>
      <w:proofErr w:type="spellEnd"/>
      <w:r w:rsidRPr="00105B61">
        <w:t xml:space="preserve"> </w:t>
      </w:r>
      <w:r w:rsidRPr="00954B50">
        <w:t>UE-to-Network Relay</w:t>
      </w:r>
      <w:r>
        <w:t xml:space="preserve"> </w:t>
      </w:r>
      <w:r>
        <w:rPr>
          <w:lang w:eastAsia="zh-CN"/>
        </w:rPr>
        <w:t xml:space="preserve">may include the PC5 security policies to be provided to the </w:t>
      </w:r>
      <w:r w:rsidRPr="00105B61">
        <w:t xml:space="preserve">5G </w:t>
      </w:r>
      <w:proofErr w:type="spellStart"/>
      <w:r w:rsidRPr="00105B61">
        <w:t>ProSe</w:t>
      </w:r>
      <w:proofErr w:type="spellEnd"/>
      <w:r>
        <w:rPr>
          <w:lang w:eastAsia="zh-CN"/>
        </w:rPr>
        <w:t xml:space="preserve"> Remote UE.</w:t>
      </w:r>
    </w:p>
    <w:p w14:paraId="68A3D72B" w14:textId="77777777" w:rsidR="00140276" w:rsidRDefault="00140276" w:rsidP="00140276">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7082791D" w14:textId="77777777" w:rsidR="00140276" w:rsidRDefault="00140276" w:rsidP="00140276">
      <w:pPr>
        <w:pStyle w:val="NO"/>
      </w:pPr>
      <w:r>
        <w:t xml:space="preserve">NOTE 4: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w:t>
      </w:r>
      <w:proofErr w:type="spellStart"/>
      <w:r w:rsidRPr="0067273C">
        <w:t>ProSe</w:t>
      </w:r>
      <w:proofErr w:type="spellEnd"/>
      <w:r w:rsidRPr="0067273C">
        <w:t xml:space="preserve"> </w:t>
      </w:r>
      <w:r w:rsidRPr="00954B50">
        <w:t>UE-to-Network Relay</w:t>
      </w:r>
      <w:r>
        <w:t xml:space="preserve"> service (which is identified by RSC). </w:t>
      </w:r>
    </w:p>
    <w:p w14:paraId="586D4E56" w14:textId="77777777" w:rsidR="00140276" w:rsidRDefault="00140276" w:rsidP="00140276">
      <w:pPr>
        <w:pStyle w:val="B1"/>
      </w:pPr>
      <w:r>
        <w:t xml:space="preserve">0c. The </w:t>
      </w:r>
      <w:r w:rsidRPr="0067273C">
        <w:t xml:space="preserve">5G </w:t>
      </w:r>
      <w:proofErr w:type="spellStart"/>
      <w:r w:rsidRPr="0067273C">
        <w:t>ProSe</w:t>
      </w:r>
      <w:proofErr w:type="spellEnd"/>
      <w:r w:rsidRPr="0067273C">
        <w:t xml:space="preserve"> </w:t>
      </w:r>
      <w:r w:rsidRPr="00954B50">
        <w:t>UE-to-Network Relay</w:t>
      </w:r>
      <w:r>
        <w:t xml:space="preserve"> gets the </w:t>
      </w:r>
      <w:r w:rsidRPr="00681BFD">
        <w:t xml:space="preserve">5G </w:t>
      </w:r>
      <w:r>
        <w:t xml:space="preserve">PKMF address from its HPLMN in the same way as described in step 0a. </w:t>
      </w:r>
    </w:p>
    <w:p w14:paraId="74631C5F" w14:textId="77777777" w:rsidR="00140276" w:rsidRDefault="00140276" w:rsidP="00140276">
      <w:pPr>
        <w:pStyle w:val="B1"/>
      </w:pPr>
      <w:r>
        <w:t xml:space="preserve">0d. The </w:t>
      </w:r>
      <w:r w:rsidRPr="0067273C">
        <w:t xml:space="preserve">5G </w:t>
      </w:r>
      <w:proofErr w:type="spellStart"/>
      <w:r w:rsidRPr="0067273C">
        <w:t>ProSe</w:t>
      </w:r>
      <w:proofErr w:type="spellEnd"/>
      <w:r w:rsidRPr="0067273C">
        <w:t xml:space="preserv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shall check whether the </w:t>
      </w:r>
      <w:r w:rsidRPr="0067273C">
        <w:t xml:space="preserve">5G </w:t>
      </w:r>
      <w:proofErr w:type="spellStart"/>
      <w:r w:rsidRPr="0067273C">
        <w:t>ProSe</w:t>
      </w:r>
      <w:proofErr w:type="spellEnd"/>
      <w:r w:rsidRPr="0067273C">
        <w:t xml:space="preserve"> </w:t>
      </w:r>
      <w:r w:rsidRPr="00954B50">
        <w:t>UE-to-Network Relay</w:t>
      </w:r>
      <w:r>
        <w:t xml:space="preserve"> is authorized to</w:t>
      </w:r>
      <w:r w:rsidRPr="005A3A7F">
        <w:t xml:space="preserve"> provide </w:t>
      </w:r>
      <w:r w:rsidRPr="00907380">
        <w:t xml:space="preserve">5G </w:t>
      </w:r>
      <w:proofErr w:type="spellStart"/>
      <w:r w:rsidRPr="00907380">
        <w:t>ProSe</w:t>
      </w:r>
      <w:proofErr w:type="spellEnd"/>
      <w:r>
        <w:rPr>
          <w:rFonts w:hint="eastAsia"/>
          <w:lang w:eastAsia="zh-CN"/>
        </w:rPr>
        <w:t xml:space="preserve"> UE-to-Network</w:t>
      </w:r>
      <w:r w:rsidRPr="005A3A7F">
        <w:t xml:space="preserve"> relay </w:t>
      </w:r>
      <w:proofErr w:type="gramStart"/>
      <w:r w:rsidRPr="005A3A7F">
        <w:t>service</w:t>
      </w:r>
      <w:r w:rsidRPr="005A3A7F" w:rsidDel="005A3A7F">
        <w:t xml:space="preserve"> </w:t>
      </w:r>
      <w:r>
        <w:t xml:space="preserve"> and</w:t>
      </w:r>
      <w:proofErr w:type="gramEnd"/>
      <w:r>
        <w:t xml:space="preserve"> if authorized,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provides the discovery security materials to the</w:t>
      </w:r>
      <w:r w:rsidRPr="0067273C">
        <w:t xml:space="preserve"> 5G </w:t>
      </w:r>
      <w:proofErr w:type="spellStart"/>
      <w:r w:rsidRPr="0067273C">
        <w:t>ProSe</w:t>
      </w:r>
      <w:proofErr w:type="spellEnd"/>
      <w:r>
        <w:t xml:space="preserve"> </w:t>
      </w:r>
      <w:r w:rsidRPr="00954B50">
        <w:t>UE-to-Network Relay</w:t>
      </w:r>
      <w:r>
        <w:t xml:space="preserve">. The 5G PKMF </w:t>
      </w:r>
      <w:r>
        <w:rPr>
          <w:rFonts w:hint="eastAsia"/>
          <w:lang w:eastAsia="zh-CN"/>
        </w:rPr>
        <w:t xml:space="preserve">of the </w:t>
      </w:r>
      <w:r w:rsidRPr="0067273C">
        <w:t xml:space="preserve">5G </w:t>
      </w:r>
      <w:proofErr w:type="spellStart"/>
      <w:r w:rsidRPr="0067273C">
        <w:t>ProSe</w:t>
      </w:r>
      <w:proofErr w:type="spellEnd"/>
      <w:r>
        <w:t xml:space="preserve"> </w:t>
      </w:r>
      <w:r w:rsidRPr="00954B50">
        <w:t>UE-to-Network Relay</w:t>
      </w:r>
      <w:r>
        <w:rPr>
          <w:lang w:eastAsia="zh-CN"/>
        </w:rPr>
        <w:t xml:space="preserve"> may include the PC5 security policies to the </w:t>
      </w:r>
      <w:r w:rsidRPr="0067273C">
        <w:t xml:space="preserve">5G </w:t>
      </w:r>
      <w:proofErr w:type="spellStart"/>
      <w:r w:rsidRPr="0067273C">
        <w:t>ProSe</w:t>
      </w:r>
      <w:proofErr w:type="spellEnd"/>
      <w:r w:rsidRPr="0067273C">
        <w:t xml:space="preserv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19444E44" w14:textId="77777777" w:rsidR="00140276" w:rsidRDefault="00140276" w:rsidP="00140276">
      <w:pPr>
        <w:pStyle w:val="B1"/>
      </w:pPr>
      <w:r>
        <w:rPr>
          <w:rFonts w:hint="eastAsia"/>
          <w:lang w:eastAsia="zh-CN"/>
        </w:rPr>
        <w:t>1a</w:t>
      </w:r>
      <w:r>
        <w:t xml:space="preserve">. </w:t>
      </w:r>
      <w:r w:rsidRPr="0098660C">
        <w:t xml:space="preserve">The </w:t>
      </w:r>
      <w:r w:rsidRPr="00105B61">
        <w:t xml:space="preserve">5G </w:t>
      </w:r>
      <w:proofErr w:type="spellStart"/>
      <w:r w:rsidRPr="00105B61">
        <w:t>ProSe</w:t>
      </w:r>
      <w:proofErr w:type="spellEnd"/>
      <w:r w:rsidRPr="00105B61">
        <w:t xml:space="preserv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w:t>
      </w:r>
      <w:proofErr w:type="spellStart"/>
      <w:r w:rsidRPr="00105B61">
        <w:t>ProSe</w:t>
      </w:r>
      <w:proofErr w:type="spellEnd"/>
      <w:r w:rsidRPr="00105B61">
        <w:t xml:space="preserv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w:t>
      </w:r>
      <w:proofErr w:type="spellStart"/>
      <w:r w:rsidRPr="00105B61">
        <w:t>ProSe</w:t>
      </w:r>
      <w:proofErr w:type="spellEnd"/>
      <w:r w:rsidRPr="00105B61">
        <w:t xml:space="preserv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6C7B53F4" w14:textId="77777777" w:rsidR="00140276" w:rsidRDefault="00140276" w:rsidP="00140276">
      <w:pPr>
        <w:pStyle w:val="B1"/>
      </w:pPr>
      <w:r>
        <w:tab/>
        <w:t>PRUK ID shall take the form of either the NAI format or the 64-bit string.</w:t>
      </w:r>
    </w:p>
    <w:p w14:paraId="52509BE5" w14:textId="77777777" w:rsidR="00140276" w:rsidRDefault="00140276" w:rsidP="00140276">
      <w:pPr>
        <w:pStyle w:val="B1"/>
      </w:pPr>
      <w:r>
        <w:t xml:space="preserve">1b. The </w:t>
      </w:r>
      <w:r w:rsidRPr="00681BFD">
        <w:t xml:space="preserve">5G </w:t>
      </w:r>
      <w:r>
        <w:t xml:space="preserve">PKMF checks that the </w:t>
      </w:r>
      <w:r w:rsidRPr="00105B61">
        <w:t xml:space="preserve">5G </w:t>
      </w:r>
      <w:proofErr w:type="spellStart"/>
      <w:r w:rsidRPr="00105B61">
        <w:t>ProSe</w:t>
      </w:r>
      <w:proofErr w:type="spellEnd"/>
      <w:r w:rsidRPr="00105B61">
        <w:t xml:space="preserv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w:t>
      </w:r>
      <w:proofErr w:type="spellStart"/>
      <w:r w:rsidRPr="00105B61">
        <w:t>ProSe</w:t>
      </w:r>
      <w:proofErr w:type="spellEnd"/>
      <w:r w:rsidRPr="00105B61">
        <w:t xml:space="preserve"> </w:t>
      </w:r>
      <w:r>
        <w:t xml:space="preserve">Remote UE’s identity associated with the key used to establish the secure connection between the </w:t>
      </w:r>
      <w:r w:rsidRPr="00105B61">
        <w:t xml:space="preserve">5G </w:t>
      </w:r>
      <w:proofErr w:type="spellStart"/>
      <w:r w:rsidRPr="00105B61">
        <w:t>ProSe</w:t>
      </w:r>
      <w:proofErr w:type="spellEnd"/>
      <w:r w:rsidRPr="00105B61">
        <w:t xml:space="preserve"> </w:t>
      </w:r>
      <w:r>
        <w:t xml:space="preserve">Remote UE and </w:t>
      </w:r>
      <w:r w:rsidRPr="00681BFD">
        <w:t xml:space="preserve">5G </w:t>
      </w:r>
      <w:r>
        <w:t xml:space="preserve">PKMF in step 0b. If the </w:t>
      </w:r>
      <w:r w:rsidRPr="00105B61">
        <w:t xml:space="preserve">5G </w:t>
      </w:r>
      <w:proofErr w:type="spellStart"/>
      <w:r w:rsidRPr="00105B61">
        <w:t>ProSe</w:t>
      </w:r>
      <w:proofErr w:type="spellEnd"/>
      <w:r w:rsidRPr="00105B61">
        <w:t xml:space="preserve"> </w:t>
      </w:r>
      <w:r>
        <w:t xml:space="preserve">Remote UE is authorised to receive the service, the </w:t>
      </w:r>
      <w:r w:rsidRPr="00681BFD">
        <w:t xml:space="preserve">5G </w:t>
      </w:r>
      <w:r>
        <w:t xml:space="preserve">PKMF sends a PRUK and PRUK ID to the </w:t>
      </w:r>
      <w:r w:rsidRPr="00105B61">
        <w:t xml:space="preserve">5G </w:t>
      </w:r>
      <w:proofErr w:type="spellStart"/>
      <w:r w:rsidRPr="00105B61">
        <w:t>ProSe</w:t>
      </w:r>
      <w:proofErr w:type="spellEnd"/>
      <w:r w:rsidRPr="00105B61">
        <w:t xml:space="preserve"> </w:t>
      </w:r>
      <w:r>
        <w:t xml:space="preserve">Remote UE. </w:t>
      </w:r>
      <w:r w:rsidRPr="00D01112">
        <w:t xml:space="preserve">If a PRUK and PRUK ID are included, the </w:t>
      </w:r>
      <w:r w:rsidRPr="00105B61">
        <w:t xml:space="preserve">5G </w:t>
      </w:r>
      <w:proofErr w:type="spellStart"/>
      <w:r w:rsidRPr="00105B61">
        <w:t>ProSe</w:t>
      </w:r>
      <w:proofErr w:type="spellEnd"/>
      <w:r w:rsidRPr="00105B61">
        <w:t xml:space="preserve"> </w:t>
      </w:r>
      <w:r w:rsidRPr="00D01112">
        <w:t xml:space="preserve">Remote UE shall store these and delete any previously stored ones for this </w:t>
      </w:r>
      <w:r w:rsidRPr="00681BFD">
        <w:t xml:space="preserve">5G </w:t>
      </w:r>
      <w:r>
        <w:t>PKMF</w:t>
      </w:r>
      <w:r w:rsidRPr="00D01112">
        <w:t>.</w:t>
      </w:r>
    </w:p>
    <w:p w14:paraId="79797B87" w14:textId="77777777" w:rsidR="00140276" w:rsidRDefault="00140276" w:rsidP="00140276">
      <w:pPr>
        <w:pStyle w:val="B1"/>
      </w:pPr>
      <w:r>
        <w:t xml:space="preserve">2. The discovery procedure is performed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using the discovery parameters and discovery security material as described in </w:t>
      </w:r>
      <w:r>
        <w:rPr>
          <w:rFonts w:hint="eastAsia"/>
          <w:lang w:eastAsia="zh-CN"/>
        </w:rPr>
        <w:t>clause 6.1.3.2</w:t>
      </w:r>
      <w:r>
        <w:t>.</w:t>
      </w:r>
    </w:p>
    <w:p w14:paraId="4484D3FE" w14:textId="77777777" w:rsidR="00140276" w:rsidRDefault="00140276" w:rsidP="00140276">
      <w:pPr>
        <w:pStyle w:val="B1"/>
      </w:pPr>
      <w:r>
        <w:t xml:space="preserve">3. The </w:t>
      </w:r>
      <w:r w:rsidRPr="00105B61">
        <w:t xml:space="preserve">5G </w:t>
      </w:r>
      <w:proofErr w:type="spellStart"/>
      <w:r w:rsidRPr="00105B61">
        <w:t>ProSe</w:t>
      </w:r>
      <w:proofErr w:type="spellEnd"/>
      <w:r w:rsidRPr="00105B61">
        <w:t xml:space="preserv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w:t>
      </w:r>
      <w:proofErr w:type="spellStart"/>
      <w:r w:rsidRPr="0067273C">
        <w:t>ProSe</w:t>
      </w:r>
      <w:proofErr w:type="spellEnd"/>
      <w:r w:rsidRPr="0067273C">
        <w:t xml:space="preserve"> </w:t>
      </w:r>
      <w:r w:rsidRPr="00954B50">
        <w:t>UE-to-Network Relay</w:t>
      </w:r>
      <w:r>
        <w:t xml:space="preserve"> service and K</w:t>
      </w:r>
      <w:r>
        <w:rPr>
          <w:vertAlign w:val="subscript"/>
        </w:rPr>
        <w:t>NRP</w:t>
      </w:r>
      <w:r>
        <w:t xml:space="preserve"> freshness parameter 1 to the </w:t>
      </w:r>
      <w:r w:rsidRPr="00105B61">
        <w:t xml:space="preserve">5G </w:t>
      </w:r>
      <w:proofErr w:type="spellStart"/>
      <w:r w:rsidRPr="00105B61">
        <w:t>ProSe</w:t>
      </w:r>
      <w:proofErr w:type="spellEnd"/>
      <w:r w:rsidRPr="00105B61">
        <w:t xml:space="preserve"> </w:t>
      </w:r>
      <w:r w:rsidRPr="00954B50">
        <w:t>UE-to-Network Relay</w:t>
      </w:r>
      <w:r>
        <w:t xml:space="preserve">. If PRUK ID does not contain the HPLMN ID of the </w:t>
      </w:r>
      <w:r w:rsidRPr="00105B61">
        <w:t xml:space="preserve">5G </w:t>
      </w:r>
      <w:proofErr w:type="spellStart"/>
      <w:r w:rsidRPr="00105B61">
        <w:t>ProSe</w:t>
      </w:r>
      <w:proofErr w:type="spellEnd"/>
      <w:r w:rsidRPr="00105B61">
        <w:t xml:space="preserve"> 5G </w:t>
      </w:r>
      <w:proofErr w:type="spellStart"/>
      <w:r w:rsidRPr="00105B61">
        <w:t>ProSe</w:t>
      </w:r>
      <w:proofErr w:type="spellEnd"/>
      <w:r w:rsidRPr="00105B61">
        <w:t xml:space="preserve"> </w:t>
      </w:r>
      <w:r>
        <w:t xml:space="preserve">Remote UE or the routing information to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t xml:space="preserve">Remote UE (e.g., realm part when the NAI format of PRUK ID is used), the DCR message shall include the HPLMN ID of the </w:t>
      </w:r>
      <w:r w:rsidRPr="00105B61">
        <w:t xml:space="preserve">5G </w:t>
      </w:r>
      <w:proofErr w:type="spellStart"/>
      <w:r w:rsidRPr="00105B61">
        <w:t>ProSe</w:t>
      </w:r>
      <w:proofErr w:type="spellEnd"/>
      <w:r w:rsidRPr="00105B61">
        <w:t xml:space="preserve"> </w:t>
      </w:r>
      <w:r>
        <w:t xml:space="preserve">Remote UE. The PC5 security establishment procedure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w:t>
      </w:r>
      <w:proofErr w:type="spellStart"/>
      <w:r w:rsidRPr="00504F96">
        <w:t>ProSe</w:t>
      </w:r>
      <w:proofErr w:type="spellEnd"/>
      <w:r w:rsidRPr="00504F96">
        <w:t xml:space="preserve"> </w:t>
      </w:r>
      <w:r>
        <w:t xml:space="preserve">Layer-3 </w:t>
      </w:r>
      <w:r w:rsidRPr="00954B50">
        <w:t>UE-to-Network Relay</w:t>
      </w:r>
      <w:r>
        <w:t xml:space="preserve"> scenario </w:t>
      </w:r>
      <w:proofErr w:type="gramStart"/>
      <w:r>
        <w:t>are</w:t>
      </w:r>
      <w:proofErr w:type="gramEnd"/>
      <w:r>
        <w:t xml:space="preserve"> described in this subclause.</w:t>
      </w:r>
    </w:p>
    <w:p w14:paraId="36C58B1E" w14:textId="77777777" w:rsidR="00140276" w:rsidRDefault="00140276" w:rsidP="00140276">
      <w:pPr>
        <w:pStyle w:val="EditorsNote"/>
      </w:pPr>
      <w:r>
        <w:t>Editor’s Note: privacy of PRUK ID is FFS.</w:t>
      </w:r>
    </w:p>
    <w:p w14:paraId="5376E18D" w14:textId="77777777" w:rsidR="00140276" w:rsidRDefault="00140276" w:rsidP="00140276">
      <w:pPr>
        <w:pStyle w:val="B1"/>
      </w:pPr>
      <w:r>
        <w:t xml:space="preserve">4a. The </w:t>
      </w:r>
      <w:r w:rsidRPr="00105B61">
        <w:t xml:space="preserve">5G </w:t>
      </w:r>
      <w:proofErr w:type="spellStart"/>
      <w:r w:rsidRPr="00105B61">
        <w:t>ProSe</w:t>
      </w:r>
      <w:proofErr w:type="spellEnd"/>
      <w:r w:rsidRPr="00105B61">
        <w:t xml:space="preserv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w:t>
      </w:r>
      <w:proofErr w:type="spellStart"/>
      <w:r w:rsidRPr="00105B61">
        <w:t>ProSe</w:t>
      </w:r>
      <w:proofErr w:type="spellEnd"/>
      <w:r w:rsidRPr="00105B61">
        <w:t xml:space="preserve"> </w:t>
      </w:r>
      <w:r>
        <w:t>Remote UE if it is included in the DCR.</w:t>
      </w:r>
    </w:p>
    <w:p w14:paraId="12B7CE65" w14:textId="77777777" w:rsidR="00140276" w:rsidRDefault="00140276" w:rsidP="00140276">
      <w:pPr>
        <w:pStyle w:val="B1"/>
      </w:pPr>
      <w:r>
        <w:t xml:space="preserve">4b. On receiving the Key Request message,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shall check if the </w:t>
      </w:r>
      <w:r w:rsidRPr="0067273C">
        <w:t xml:space="preserve">5G </w:t>
      </w:r>
      <w:proofErr w:type="spellStart"/>
      <w:r w:rsidRPr="0067273C">
        <w:t>ProSe</w:t>
      </w:r>
      <w:proofErr w:type="spellEnd"/>
      <w:r w:rsidRPr="0067273C">
        <w:t xml:space="preserv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w:t>
      </w:r>
      <w:proofErr w:type="spellStart"/>
      <w:r w:rsidRPr="00105B61">
        <w:t>ProSe</w:t>
      </w:r>
      <w:proofErr w:type="spellEnd"/>
      <w:r w:rsidRPr="00105B61">
        <w:t xml:space="preserve"> </w:t>
      </w:r>
      <w:r>
        <w:t>Remote UE based on the</w:t>
      </w:r>
      <w:r w:rsidRPr="0067273C">
        <w:t xml:space="preserve"> 5G </w:t>
      </w:r>
      <w:proofErr w:type="spellStart"/>
      <w:r w:rsidRPr="0067273C">
        <w:t>ProSe</w:t>
      </w:r>
      <w:proofErr w:type="spellEnd"/>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w:t>
      </w:r>
      <w:proofErr w:type="spellStart"/>
      <w:r w:rsidRPr="0067273C">
        <w:t>ProSe</w:t>
      </w:r>
      <w:proofErr w:type="spellEnd"/>
      <w:r w:rsidRPr="0067273C">
        <w:t xml:space="preserve"> </w:t>
      </w:r>
      <w:r w:rsidRPr="00954B50">
        <w:t>UE-to-Network Relay</w:t>
      </w:r>
      <w:r w:rsidRPr="008945B1">
        <w:t xml:space="preserve">’s authorization information is not </w:t>
      </w:r>
      <w:r w:rsidRPr="0049613C">
        <w:t xml:space="preserve">locally </w:t>
      </w:r>
      <w:r w:rsidRPr="008945B1">
        <w:t xml:space="preserve">available, </w:t>
      </w:r>
      <w:r w:rsidRPr="008945B1">
        <w:lastRenderedPageBreak/>
        <w:t xml:space="preserve">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w:t>
      </w:r>
      <w:proofErr w:type="spellStart"/>
      <w:r w:rsidRPr="0067273C">
        <w:t>ProSe</w:t>
      </w:r>
      <w:proofErr w:type="spellEnd"/>
      <w:r w:rsidRPr="0067273C">
        <w:t xml:space="preserve"> </w:t>
      </w:r>
      <w:r w:rsidRPr="00954B50">
        <w:t>UE-to-Network Relay</w:t>
      </w:r>
      <w:r w:rsidRPr="002938DE">
        <w:t xml:space="preserve"> </w:t>
      </w:r>
      <w:r w:rsidRPr="008945B1">
        <w:t>(not shown in the figure)</w:t>
      </w:r>
      <w:r>
        <w:t xml:space="preserve">. If the </w:t>
      </w:r>
      <w:r w:rsidRPr="00105B61">
        <w:t xml:space="preserve">5G </w:t>
      </w:r>
      <w:proofErr w:type="spellStart"/>
      <w:r w:rsidRPr="00105B61">
        <w:t>ProSe</w:t>
      </w:r>
      <w:proofErr w:type="spellEnd"/>
      <w:r w:rsidRPr="00105B61">
        <w:t xml:space="preserve"> </w:t>
      </w:r>
      <w:r w:rsidRPr="00954B50">
        <w:t>UE-to-Network Relay</w:t>
      </w:r>
      <w:r>
        <w:t xml:space="preserve"> is authorized to provide the relay service</w:t>
      </w:r>
      <w:r w:rsidRPr="00991DFE">
        <w:t xml:space="preserve"> </w:t>
      </w:r>
      <w:r w:rsidRPr="001C5AAC">
        <w:t xml:space="preserve">based on </w:t>
      </w:r>
      <w:proofErr w:type="spellStart"/>
      <w:r w:rsidRPr="001C5AAC">
        <w:t>ProSe</w:t>
      </w:r>
      <w:proofErr w:type="spellEnd"/>
      <w:r w:rsidRPr="001C5AAC">
        <w:t xml:space="preserv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identifies the </w:t>
      </w:r>
      <w:r w:rsidRPr="00681BFD">
        <w:t xml:space="preserve">5G </w:t>
      </w:r>
      <w:r>
        <w:t xml:space="preserve">PKMF address of the </w:t>
      </w:r>
      <w:r w:rsidRPr="00105B61">
        <w:t xml:space="preserve">5G </w:t>
      </w:r>
      <w:proofErr w:type="spellStart"/>
      <w:r w:rsidRPr="00105B61">
        <w:t>ProSe</w:t>
      </w:r>
      <w:proofErr w:type="spellEnd"/>
      <w:r w:rsidRPr="00105B61">
        <w:t xml:space="preserve"> </w:t>
      </w:r>
      <w:r>
        <w:t xml:space="preserve">Remote UE based on the PRUK ID or HPLMN ID </w:t>
      </w:r>
      <w:r>
        <w:rPr>
          <w:rFonts w:hint="eastAsia"/>
          <w:lang w:eastAsia="zh-CN"/>
        </w:rPr>
        <w:t>or SUCI</w:t>
      </w:r>
      <w:r>
        <w:t xml:space="preserve"> of the </w:t>
      </w:r>
      <w:r w:rsidRPr="00105B61">
        <w:t xml:space="preserve">5G </w:t>
      </w:r>
      <w:proofErr w:type="spellStart"/>
      <w:r w:rsidRPr="00105B61">
        <w:t>ProSe</w:t>
      </w:r>
      <w:proofErr w:type="spellEnd"/>
      <w:r w:rsidRPr="00105B61">
        <w:t xml:space="preserve"> </w:t>
      </w:r>
      <w:r>
        <w:t>Remote UE if it is included in the Key Request message.</w:t>
      </w:r>
    </w:p>
    <w:p w14:paraId="3075A8F2" w14:textId="77777777" w:rsidR="00140276" w:rsidRDefault="00140276" w:rsidP="00140276">
      <w:pPr>
        <w:pStyle w:val="B1"/>
      </w:pPr>
      <w:r>
        <w:t xml:space="preserve">4c. On receiving the Key Request message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the </w:t>
      </w:r>
      <w:r w:rsidRPr="00681BFD">
        <w:t xml:space="preserve">5G </w:t>
      </w:r>
      <w:r>
        <w:t>PKMF of the</w:t>
      </w:r>
      <w:r w:rsidRPr="00105B61">
        <w:t xml:space="preserve"> 5G </w:t>
      </w:r>
      <w:proofErr w:type="spellStart"/>
      <w:r w:rsidRPr="00105B61">
        <w:t>ProSe</w:t>
      </w:r>
      <w:proofErr w:type="spellEnd"/>
      <w:r>
        <w:t xml:space="preserve"> Remote UE shall check if the </w:t>
      </w:r>
      <w:r w:rsidRPr="00105B61">
        <w:t xml:space="preserve">5G </w:t>
      </w:r>
      <w:proofErr w:type="spellStart"/>
      <w:r w:rsidRPr="00105B61">
        <w:t>ProSe</w:t>
      </w:r>
      <w:proofErr w:type="spellEnd"/>
      <w:r w:rsidRPr="00105B61">
        <w:t xml:space="preserv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w:t>
      </w:r>
      <w:proofErr w:type="gramStart"/>
      <w:r>
        <w:t>ID</w:t>
      </w:r>
      <w:proofErr w:type="gramEnd"/>
      <w:r>
        <w:t xml:space="preserve">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w:t>
      </w:r>
      <w:proofErr w:type="spellStart"/>
      <w:r w:rsidRPr="00DF0720">
        <w:t>ProSe</w:t>
      </w:r>
      <w:proofErr w:type="spellEnd"/>
      <w:r w:rsidRPr="00DF0720">
        <w:t xml:space="preserve"> </w:t>
      </w:r>
      <w:r w:rsidRPr="00A90761">
        <w:t xml:space="preserve">Remote UE shall request the UDM of the </w:t>
      </w:r>
      <w:r w:rsidRPr="00DF0720">
        <w:t xml:space="preserve">5G </w:t>
      </w:r>
      <w:proofErr w:type="spellStart"/>
      <w:r w:rsidRPr="00DF0720">
        <w:t>ProSe</w:t>
      </w:r>
      <w:proofErr w:type="spellEnd"/>
      <w:r w:rsidRPr="00DF0720">
        <w:t xml:space="preserve"> </w:t>
      </w:r>
      <w:r w:rsidRPr="00A90761">
        <w:t>Remote UE to de-conceal the SUCI to gain the SUPI</w:t>
      </w:r>
      <w:r>
        <w:t xml:space="preserve">. </w:t>
      </w:r>
      <w:r w:rsidRPr="0049613C">
        <w:t xml:space="preserve">If the </w:t>
      </w:r>
      <w:r w:rsidRPr="00105B61">
        <w:t xml:space="preserve">5G </w:t>
      </w:r>
      <w:proofErr w:type="spellStart"/>
      <w:r w:rsidRPr="00105B61">
        <w:t>ProSe</w:t>
      </w:r>
      <w:proofErr w:type="spellEnd"/>
      <w:r w:rsidRPr="00105B61">
        <w:t xml:space="preserv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w:t>
      </w:r>
      <w:proofErr w:type="spellStart"/>
      <w:r w:rsidRPr="00105B61">
        <w:t>ProSe</w:t>
      </w:r>
      <w:proofErr w:type="spellEnd"/>
      <w:r w:rsidRPr="00105B61">
        <w:t xml:space="preserve"> </w:t>
      </w:r>
      <w:r w:rsidRPr="0049613C">
        <w:t>Remote UE (not shown in the figure)</w:t>
      </w:r>
      <w:r w:rsidRPr="008945B1">
        <w:t>.</w:t>
      </w:r>
      <w:r>
        <w:t xml:space="preserve"> </w:t>
      </w:r>
    </w:p>
    <w:p w14:paraId="2CDF24DB" w14:textId="77777777" w:rsidR="00140276" w:rsidRPr="00AF7229" w:rsidRDefault="00140276" w:rsidP="00140276">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0795B057" w14:textId="77777777" w:rsidR="00140276" w:rsidRPr="00AF7229" w:rsidRDefault="00140276" w:rsidP="00140276">
      <w:pPr>
        <w:pStyle w:val="B1"/>
        <w:ind w:left="852"/>
      </w:pPr>
      <w:r w:rsidRPr="00AF7229">
        <w:t>-</w:t>
      </w:r>
      <w:r w:rsidRPr="00AF7229">
        <w:tab/>
        <w:t xml:space="preserve">If the </w:t>
      </w:r>
      <w:r w:rsidRPr="00681BFD">
        <w:t xml:space="preserve">5G </w:t>
      </w:r>
      <w:r w:rsidRPr="00AF7229">
        <w:t xml:space="preserve">PKMF of the </w:t>
      </w:r>
      <w:r w:rsidRPr="00105B61">
        <w:t xml:space="preserve">5G </w:t>
      </w:r>
      <w:proofErr w:type="spellStart"/>
      <w:r w:rsidRPr="00105B61">
        <w:t>ProSe</w:t>
      </w:r>
      <w:proofErr w:type="spellEnd"/>
      <w:r w:rsidRPr="00105B61">
        <w:t xml:space="preserve"> </w:t>
      </w:r>
      <w:r w:rsidRPr="003B47A8">
        <w:t xml:space="preserve">Remote UE supports the </w:t>
      </w:r>
      <w:proofErr w:type="spellStart"/>
      <w:r w:rsidRPr="003B47A8">
        <w:t>Zpn</w:t>
      </w:r>
      <w:proofErr w:type="spellEnd"/>
      <w:r w:rsidRPr="003B47A8">
        <w:t xml:space="preserve"> interface to the BSF of the </w:t>
      </w:r>
      <w:r w:rsidRPr="00105B61">
        <w:t xml:space="preserve">5G </w:t>
      </w:r>
      <w:proofErr w:type="spellStart"/>
      <w:r w:rsidRPr="00105B61">
        <w:t>ProSe</w:t>
      </w:r>
      <w:proofErr w:type="spellEnd"/>
      <w:r w:rsidRPr="00105B61">
        <w:t xml:space="preserve"> </w:t>
      </w:r>
      <w:r w:rsidRPr="003B47A8">
        <w:t xml:space="preserve">Remote UE, the </w:t>
      </w:r>
      <w:r w:rsidRPr="00681BFD">
        <w:t xml:space="preserve">5G </w:t>
      </w:r>
      <w:r w:rsidRPr="003B47A8">
        <w:t>PKMF of the</w:t>
      </w:r>
      <w:r w:rsidRPr="002F6AE5">
        <w:t xml:space="preserve"> </w:t>
      </w:r>
      <w:r w:rsidRPr="00105B61">
        <w:t xml:space="preserve">5G </w:t>
      </w:r>
      <w:proofErr w:type="spellStart"/>
      <w:r w:rsidRPr="00105B61">
        <w:t>ProSe</w:t>
      </w:r>
      <w:proofErr w:type="spellEnd"/>
      <w:r w:rsidRPr="00105B61">
        <w:t xml:space="preserv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w:t>
      </w:r>
      <w:proofErr w:type="spellStart"/>
      <w:r w:rsidRPr="00105B61">
        <w:t>ProSe</w:t>
      </w:r>
      <w:proofErr w:type="spellEnd"/>
      <w:r w:rsidRPr="00105B61">
        <w:t xml:space="preserv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w:t>
      </w:r>
      <w:proofErr w:type="spellStart"/>
      <w:proofErr w:type="gramStart"/>
      <w:r w:rsidRPr="0049613C">
        <w:t>ext</w:t>
      </w:r>
      <w:proofErr w:type="spellEnd"/>
      <w:r w:rsidRPr="0049613C">
        <w:t>)_</w:t>
      </w:r>
      <w:proofErr w:type="gramEnd"/>
      <w:r w:rsidRPr="0049613C">
        <w:t>NAF as the PRUK.</w:t>
      </w:r>
    </w:p>
    <w:p w14:paraId="149AB7B9" w14:textId="77777777" w:rsidR="00140276" w:rsidRPr="008F6417" w:rsidRDefault="00140276" w:rsidP="00140276">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w:t>
      </w:r>
      <w:proofErr w:type="spellStart"/>
      <w:proofErr w:type="gramStart"/>
      <w:r w:rsidRPr="0049613C">
        <w:t>ext</w:t>
      </w:r>
      <w:proofErr w:type="spellEnd"/>
      <w:r w:rsidRPr="0049613C">
        <w:t>)_</w:t>
      </w:r>
      <w:proofErr w:type="gramEnd"/>
      <w:r w:rsidRPr="0049613C">
        <w:t>NAF as the PRUK.</w:t>
      </w:r>
    </w:p>
    <w:p w14:paraId="0E86FDF1" w14:textId="77777777" w:rsidR="00140276" w:rsidRPr="00AF7229" w:rsidRDefault="00140276" w:rsidP="00140276">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w:t>
      </w:r>
      <w:proofErr w:type="spellStart"/>
      <w:r w:rsidRPr="00105B61">
        <w:t>ProSe</w:t>
      </w:r>
      <w:proofErr w:type="spellEnd"/>
      <w:r w:rsidRPr="00105B61">
        <w:t xml:space="preserv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w:t>
      </w:r>
      <w:proofErr w:type="spellStart"/>
      <w:r w:rsidRPr="00105B61">
        <w:t>ProSe</w:t>
      </w:r>
      <w:proofErr w:type="spellEnd"/>
      <w:r w:rsidRPr="00105B61">
        <w:t xml:space="preserve"> </w:t>
      </w:r>
      <w:r w:rsidRPr="00AF7229">
        <w:t xml:space="preserve">Remote UE </w:t>
      </w:r>
      <w:r w:rsidRPr="0049613C">
        <w:t>may</w:t>
      </w:r>
      <w:r w:rsidRPr="00AF7229">
        <w:t xml:space="preserve"> request a GBA Authentication Vector (AV) for the </w:t>
      </w:r>
      <w:r w:rsidRPr="00105B61">
        <w:t xml:space="preserve">5G </w:t>
      </w:r>
      <w:proofErr w:type="spellStart"/>
      <w:r w:rsidRPr="00105B61">
        <w:t>ProSe</w:t>
      </w:r>
      <w:proofErr w:type="spellEnd"/>
      <w:r w:rsidRPr="00105B61">
        <w:t xml:space="preserv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proofErr w:type="gramStart"/>
      <w:r w:rsidRPr="0049613C">
        <w:t>ext</w:t>
      </w:r>
      <w:proofErr w:type="spellEnd"/>
      <w:r w:rsidRPr="0049613C">
        <w:t>)_</w:t>
      </w:r>
      <w:proofErr w:type="gramEnd"/>
      <w:r w:rsidRPr="0049613C">
        <w:t>NAF as the PRUK.</w:t>
      </w:r>
    </w:p>
    <w:p w14:paraId="6BC8AFD5" w14:textId="77777777" w:rsidR="00140276" w:rsidRDefault="00140276" w:rsidP="00140276">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proofErr w:type="gramStart"/>
      <w:r w:rsidRPr="0049613C">
        <w:t>ext</w:t>
      </w:r>
      <w:proofErr w:type="spellEnd"/>
      <w:r w:rsidRPr="0049613C">
        <w:t>)_</w:t>
      </w:r>
      <w:proofErr w:type="gramEnd"/>
      <w:r w:rsidRPr="0049613C">
        <w:t>NAF as the PRUK.</w:t>
      </w:r>
    </w:p>
    <w:p w14:paraId="0D0E81CE" w14:textId="77777777" w:rsidR="00140276" w:rsidRDefault="00140276" w:rsidP="00140276">
      <w:pPr>
        <w:pStyle w:val="NO"/>
      </w:pPr>
      <w:r w:rsidRPr="007B0C8B">
        <w:t>NOTE</w:t>
      </w:r>
      <w:r>
        <w:rPr>
          <w:rFonts w:hint="eastAsia"/>
          <w:lang w:eastAsia="zh-CN"/>
        </w:rPr>
        <w:t xml:space="preserve"> 5</w:t>
      </w:r>
      <w:r w:rsidRPr="007B0C8B">
        <w:t>:</w:t>
      </w:r>
      <w:r>
        <w:tab/>
      </w:r>
      <w:r w:rsidRPr="00335734">
        <w:t>GPI is supported only when GBA is used.</w:t>
      </w:r>
    </w:p>
    <w:p w14:paraId="00968665" w14:textId="77777777" w:rsidR="00140276" w:rsidRDefault="00140276" w:rsidP="00140276">
      <w:pPr>
        <w:pStyle w:val="B1"/>
      </w:pPr>
      <w:r>
        <w:rPr>
          <w:rFonts w:hint="eastAsia"/>
          <w:lang w:eastAsia="zh-CN"/>
        </w:rPr>
        <w:t>4d.</w:t>
      </w:r>
      <w:r>
        <w:tab/>
        <w:t xml:space="preserve">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w:t>
      </w:r>
      <w:proofErr w:type="spellStart"/>
      <w:r w:rsidRPr="0067273C">
        <w:t>ProSe</w:t>
      </w:r>
      <w:proofErr w:type="spellEnd"/>
      <w:r w:rsidRPr="0067273C">
        <w:t xml:space="preserve"> </w:t>
      </w:r>
      <w:r w:rsidRPr="00954B50">
        <w:t>UE-to-Network Relay</w:t>
      </w:r>
      <w:r>
        <w:t>. This message shall include GPI if generated.</w:t>
      </w:r>
    </w:p>
    <w:p w14:paraId="29AE79E7" w14:textId="77777777" w:rsidR="00140276" w:rsidRDefault="00140276" w:rsidP="00140276">
      <w:pPr>
        <w:pStyle w:val="B1"/>
        <w:rPr>
          <w:noProof/>
        </w:rPr>
      </w:pPr>
      <w:r>
        <w:t>4</w:t>
      </w:r>
      <w:r>
        <w:rPr>
          <w:rFonts w:hint="eastAsia"/>
          <w:lang w:eastAsia="zh-CN"/>
        </w:rPr>
        <w:t>e</w:t>
      </w:r>
      <w:r>
        <w:t xml:space="preserve">. The </w:t>
      </w:r>
      <w:r w:rsidRPr="00681BFD">
        <w:t xml:space="preserve">5G </w:t>
      </w:r>
      <w:r>
        <w:t>PKMF of the</w:t>
      </w:r>
      <w:r w:rsidRPr="0067273C">
        <w:t xml:space="preserve"> 5G </w:t>
      </w:r>
      <w:proofErr w:type="spellStart"/>
      <w:r w:rsidRPr="0067273C">
        <w:t>ProSe</w:t>
      </w:r>
      <w:proofErr w:type="spellEnd"/>
      <w:r>
        <w:t xml:space="preserve"> </w:t>
      </w:r>
      <w:r w:rsidRPr="00954B50">
        <w:t>UE-to-Network Relay</w:t>
      </w:r>
      <w:r>
        <w:t xml:space="preserve"> sends the Key Response message to the </w:t>
      </w:r>
      <w:r w:rsidRPr="001F2D6E">
        <w:t xml:space="preserve">5G </w:t>
      </w:r>
      <w:proofErr w:type="spellStart"/>
      <w:r w:rsidRPr="001F2D6E">
        <w:t>ProSe</w:t>
      </w:r>
      <w:proofErr w:type="spellEnd"/>
      <w:r w:rsidRPr="001F2D6E">
        <w:t xml:space="preserve"> </w:t>
      </w:r>
      <w:r w:rsidRPr="00954B50">
        <w:t>UE-to-Network Relay</w:t>
      </w:r>
      <w:r>
        <w:t xml:space="preserve">, which includes the PC5 security policies of the relay service. </w:t>
      </w:r>
    </w:p>
    <w:p w14:paraId="25876904" w14:textId="77777777" w:rsidR="00140276" w:rsidRDefault="00140276" w:rsidP="00140276">
      <w:pPr>
        <w:pStyle w:val="B1"/>
      </w:pPr>
      <w:r>
        <w:t xml:space="preserve">5a. The </w:t>
      </w:r>
      <w:r w:rsidRPr="001F2D6E">
        <w:t xml:space="preserve">5G </w:t>
      </w:r>
      <w:proofErr w:type="spellStart"/>
      <w:r w:rsidRPr="001F2D6E">
        <w:t>ProSe</w:t>
      </w:r>
      <w:proofErr w:type="spellEnd"/>
      <w:r w:rsidRPr="001F2D6E">
        <w:t xml:space="preserv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(if applicable</w:t>
      </w:r>
      <w:r>
        <w:rPr>
          <w:rFonts w:hint="eastAsia"/>
          <w:lang w:eastAsia="zh-CN"/>
        </w:rPr>
        <w:t>)</w:t>
      </w:r>
      <w:r>
        <w:t xml:space="preserve"> and integrity key (NRPIK) based on the PC5</w:t>
      </w:r>
      <w:r w:rsidRPr="0054163A">
        <w:t xml:space="preserve"> security polic</w:t>
      </w:r>
      <w:r>
        <w:t>ies as specified in TS 33.536 [</w:t>
      </w:r>
      <w:r>
        <w:rPr>
          <w:rFonts w:hint="eastAsia"/>
          <w:lang w:eastAsia="zh-CN"/>
        </w:rPr>
        <w:t>6</w:t>
      </w:r>
      <w:r>
        <w:t xml:space="preserve">]. The </w:t>
      </w:r>
      <w:r w:rsidRPr="001F2D6E">
        <w:t xml:space="preserve">5G </w:t>
      </w:r>
      <w:proofErr w:type="spellStart"/>
      <w:r w:rsidRPr="001F2D6E">
        <w:t>ProSe</w:t>
      </w:r>
      <w:proofErr w:type="spellEnd"/>
      <w:r w:rsidRPr="001F2D6E">
        <w:t xml:space="preserve"> </w:t>
      </w:r>
      <w:r w:rsidRPr="00954B50">
        <w:t>UE-to-Network Relay</w:t>
      </w:r>
      <w:r>
        <w:t xml:space="preserve"> sends a Direct Security Mode Command message to the </w:t>
      </w:r>
      <w:r w:rsidRPr="00105B61">
        <w:t xml:space="preserve">5G </w:t>
      </w:r>
      <w:proofErr w:type="spellStart"/>
      <w:r w:rsidRPr="00105B61">
        <w:t>ProSe</w:t>
      </w:r>
      <w:proofErr w:type="spellEnd"/>
      <w:r w:rsidRPr="00105B61">
        <w:t xml:space="preserve"> </w:t>
      </w:r>
      <w:r>
        <w:t>Remote UE. This message shall include the K</w:t>
      </w:r>
      <w:r>
        <w:rPr>
          <w:vertAlign w:val="subscript"/>
        </w:rPr>
        <w:t>NRP</w:t>
      </w:r>
      <w:r>
        <w:t xml:space="preserve"> Freshness Parameter 2 and the PC5</w:t>
      </w:r>
      <w:r w:rsidRPr="0054163A">
        <w:t xml:space="preserve"> security </w:t>
      </w:r>
      <w:proofErr w:type="gramStart"/>
      <w:r w:rsidRPr="0054163A">
        <w:t>polic</w:t>
      </w:r>
      <w:r>
        <w:t>ies, and</w:t>
      </w:r>
      <w:proofErr w:type="gramEnd"/>
      <w:r>
        <w:t xml:space="preserve"> shall be protected as specified in TS 33.536 [</w:t>
      </w:r>
      <w:r>
        <w:rPr>
          <w:rFonts w:hint="eastAsia"/>
          <w:lang w:eastAsia="zh-CN"/>
        </w:rPr>
        <w:t>6</w:t>
      </w:r>
      <w:r>
        <w:t xml:space="preserve">]. </w:t>
      </w:r>
    </w:p>
    <w:p w14:paraId="56D4721D" w14:textId="77777777" w:rsidR="00140276" w:rsidRDefault="00140276" w:rsidP="00140276">
      <w:pPr>
        <w:pStyle w:val="B1"/>
      </w:pPr>
      <w:r>
        <w:t xml:space="preserve">5b. </w:t>
      </w:r>
      <w:r w:rsidRPr="002F6AE5">
        <w:t xml:space="preserve">If the </w:t>
      </w:r>
      <w:r w:rsidRPr="00105B61">
        <w:t xml:space="preserve">5G </w:t>
      </w:r>
      <w:proofErr w:type="spellStart"/>
      <w:r w:rsidRPr="00105B61">
        <w:t>ProSe</w:t>
      </w:r>
      <w:proofErr w:type="spellEnd"/>
      <w:r w:rsidRPr="00105B61">
        <w:t xml:space="preserve"> </w:t>
      </w:r>
      <w:r w:rsidRPr="002F6AE5">
        <w:t xml:space="preserve">Remote UE receives the message containing the GPI, it processes the GPI as described in TS 33.223[xx]. The </w:t>
      </w:r>
      <w:r w:rsidRPr="00105B61">
        <w:t xml:space="preserve">5G </w:t>
      </w:r>
      <w:proofErr w:type="spellStart"/>
      <w:r w:rsidRPr="00105B61">
        <w:t>ProSe</w:t>
      </w:r>
      <w:proofErr w:type="spellEnd"/>
      <w:r w:rsidRPr="00105B61">
        <w:t xml:space="preserve"> </w:t>
      </w:r>
      <w:r w:rsidRPr="002F6AE5">
        <w:t>Remote UE shall derive the PRUK and obtain the PRUK ID from the GPI.</w:t>
      </w:r>
      <w:r w:rsidRPr="002D7887">
        <w:t xml:space="preserve"> </w:t>
      </w:r>
    </w:p>
    <w:p w14:paraId="2F2AB8D0" w14:textId="77777777" w:rsidR="00140276" w:rsidRDefault="00140276" w:rsidP="00140276">
      <w:pPr>
        <w:pStyle w:val="B1"/>
        <w:ind w:firstLine="0"/>
      </w:pPr>
      <w:r>
        <w:t xml:space="preserve">The </w:t>
      </w:r>
      <w:r w:rsidRPr="00105B61">
        <w:t xml:space="preserve">5G </w:t>
      </w:r>
      <w:proofErr w:type="spellStart"/>
      <w:r w:rsidRPr="00105B61">
        <w:t>ProSe</w:t>
      </w:r>
      <w:proofErr w:type="spellEnd"/>
      <w:r w:rsidRPr="00105B61">
        <w:t xml:space="preserv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and the confidentiality key (NRPEK) (if applicable</w:t>
      </w:r>
      <w:proofErr w:type="gramStart"/>
      <w:r>
        <w:t>)</w:t>
      </w:r>
      <w:proofErr w:type="gramEnd"/>
      <w:r>
        <w:t xml:space="preserve"> and integrity key (NRPIK) based on the PC5</w:t>
      </w:r>
      <w:r w:rsidRPr="0054163A">
        <w:t xml:space="preserve"> security polic</w:t>
      </w:r>
      <w:r>
        <w:t xml:space="preserve">ies in the same manner as the </w:t>
      </w:r>
      <w:r w:rsidRPr="001F2D6E">
        <w:t xml:space="preserve">5G </w:t>
      </w:r>
      <w:proofErr w:type="spellStart"/>
      <w:r w:rsidRPr="001F2D6E">
        <w:t>ProSe</w:t>
      </w:r>
      <w:proofErr w:type="spellEnd"/>
      <w:r w:rsidRPr="001F2D6E">
        <w:t xml:space="preserve"> </w:t>
      </w:r>
      <w:r w:rsidRPr="00954B50">
        <w:t>UE-to-Network Relay</w:t>
      </w:r>
      <w:r>
        <w:t xml:space="preserve"> and process the Direct Security Mode Command. Successful verification of the Direct </w:t>
      </w:r>
      <w:r>
        <w:lastRenderedPageBreak/>
        <w:t xml:space="preserve">Security Mode Command assures the </w:t>
      </w:r>
      <w:r w:rsidRPr="00105B61">
        <w:t xml:space="preserve">5G </w:t>
      </w:r>
      <w:proofErr w:type="spellStart"/>
      <w:r w:rsidRPr="00105B61">
        <w:t>ProSe</w:t>
      </w:r>
      <w:proofErr w:type="spellEnd"/>
      <w:r w:rsidRPr="00105B61">
        <w:t xml:space="preserve"> </w:t>
      </w:r>
      <w:r>
        <w:t xml:space="preserve">Remote UE that the </w:t>
      </w:r>
      <w:r w:rsidRPr="001F2D6E">
        <w:t xml:space="preserve">5G </w:t>
      </w:r>
      <w:proofErr w:type="spellStart"/>
      <w:r w:rsidRPr="001F2D6E">
        <w:t>ProSe</w:t>
      </w:r>
      <w:proofErr w:type="spellEnd"/>
      <w:r w:rsidRPr="001F2D6E">
        <w:t xml:space="preserve"> </w:t>
      </w:r>
      <w:r w:rsidRPr="00954B50">
        <w:t>UE-to-Network Relay</w:t>
      </w:r>
      <w:r>
        <w:t xml:space="preserve"> is authorized to provide the relay service. </w:t>
      </w:r>
    </w:p>
    <w:p w14:paraId="1500BF82" w14:textId="77777777" w:rsidR="00140276" w:rsidRDefault="00140276" w:rsidP="00140276">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The </w:t>
      </w:r>
      <w:r w:rsidRPr="00105B61">
        <w:t xml:space="preserve">5G </w:t>
      </w:r>
      <w:proofErr w:type="spellStart"/>
      <w:r w:rsidRPr="00105B61">
        <w:t>ProSe</w:t>
      </w:r>
      <w:proofErr w:type="spellEnd"/>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 xml:space="preserve">5G </w:t>
      </w:r>
      <w:proofErr w:type="spellStart"/>
      <w:r w:rsidRPr="00105B61">
        <w:t>ProSe</w:t>
      </w:r>
      <w:proofErr w:type="spellEnd"/>
      <w:r w:rsidRPr="00AA7DEF">
        <w:t xml:space="preserve"> Remote UE via the </w:t>
      </w:r>
      <w:r>
        <w:t>5G</w:t>
      </w:r>
      <w:r w:rsidRPr="00AA7DEF">
        <w:t xml:space="preserve"> PKMF of the </w:t>
      </w:r>
      <w:r w:rsidRPr="00A220DD">
        <w:t xml:space="preserve">5G </w:t>
      </w:r>
      <w:proofErr w:type="spellStart"/>
      <w:r w:rsidRPr="00A220DD">
        <w:t>ProSe</w:t>
      </w:r>
      <w:proofErr w:type="spellEnd"/>
      <w:r w:rsidRPr="00A220DD">
        <w:t xml:space="preserve"> UE-to-Network Relay</w:t>
      </w:r>
      <w:r w:rsidRPr="00AA7DEF">
        <w:t xml:space="preserve"> upon receiving the Direct Security Mode Failure message from the </w:t>
      </w:r>
      <w:r w:rsidRPr="00105B61">
        <w:t xml:space="preserve">5G </w:t>
      </w:r>
      <w:proofErr w:type="spellStart"/>
      <w:r w:rsidRPr="00105B61">
        <w:t>ProSe</w:t>
      </w:r>
      <w:proofErr w:type="spellEnd"/>
      <w:r w:rsidRPr="00AA7DEF">
        <w:t xml:space="preserve"> </w:t>
      </w:r>
      <w:r>
        <w:rPr>
          <w:rFonts w:hint="eastAsia"/>
          <w:lang w:eastAsia="zh-CN"/>
        </w:rPr>
        <w:t>R</w:t>
      </w:r>
      <w:r w:rsidRPr="00AA7DEF">
        <w:t xml:space="preserve">emote UE. The key request message shall include the RAND and AUTS received from the </w:t>
      </w:r>
      <w:r w:rsidRPr="00105B61">
        <w:t xml:space="preserve">5G </w:t>
      </w:r>
      <w:proofErr w:type="spellStart"/>
      <w:r w:rsidRPr="00105B61">
        <w:t>ProSe</w:t>
      </w:r>
      <w:proofErr w:type="spellEnd"/>
      <w:r w:rsidRPr="00AA7DEF">
        <w:t xml:space="preserve"> Remote UE. The </w:t>
      </w:r>
      <w:r>
        <w:t>5G</w:t>
      </w:r>
      <w:r w:rsidRPr="00AA7DEF">
        <w:t xml:space="preserve"> PKMF of the </w:t>
      </w:r>
      <w:r w:rsidRPr="00105B61">
        <w:t xml:space="preserve">5G </w:t>
      </w:r>
      <w:proofErr w:type="spellStart"/>
      <w:r w:rsidRPr="00105B61">
        <w:t>ProSe</w:t>
      </w:r>
      <w:proofErr w:type="spellEnd"/>
      <w:r w:rsidRPr="00AA7DEF">
        <w:t xml:space="preserve"> Remote UE shall request GPI as described in step 4c.</w:t>
      </w:r>
    </w:p>
    <w:p w14:paraId="58BF9DB1" w14:textId="77777777" w:rsidR="00140276" w:rsidRDefault="00140276" w:rsidP="00140276">
      <w:pPr>
        <w:pStyle w:val="B1"/>
      </w:pPr>
      <w:r>
        <w:t xml:space="preserve">5c. The </w:t>
      </w:r>
      <w:r w:rsidRPr="00105B61">
        <w:t xml:space="preserve">5G </w:t>
      </w:r>
      <w:proofErr w:type="spellStart"/>
      <w:r w:rsidRPr="00105B61">
        <w:t>ProSe</w:t>
      </w:r>
      <w:proofErr w:type="spellEnd"/>
      <w:r w:rsidRPr="00105B61">
        <w:t xml:space="preserve"> </w:t>
      </w:r>
      <w:r>
        <w:t xml:space="preserve">Remote UE responds with a Direct Security Mode Complete message to the </w:t>
      </w:r>
      <w:r w:rsidRPr="00105B61">
        <w:t xml:space="preserve">5G </w:t>
      </w:r>
      <w:proofErr w:type="spellStart"/>
      <w:r w:rsidRPr="00105B61">
        <w:t>ProSe</w:t>
      </w:r>
      <w:proofErr w:type="spellEnd"/>
      <w:r w:rsidRPr="00105B61">
        <w:t xml:space="preserve"> </w:t>
      </w:r>
      <w:r w:rsidRPr="00954B50">
        <w:t>UE-to-Network Relay</w:t>
      </w:r>
      <w:r>
        <w:t xml:space="preserve"> as specified in TS 33.536 [</w:t>
      </w:r>
      <w:r>
        <w:rPr>
          <w:rFonts w:hint="eastAsia"/>
          <w:lang w:eastAsia="zh-CN"/>
        </w:rPr>
        <w:t>6</w:t>
      </w:r>
      <w:r>
        <w:t>].</w:t>
      </w:r>
    </w:p>
    <w:p w14:paraId="4A11635F" w14:textId="77777777" w:rsidR="00140276" w:rsidRDefault="00140276" w:rsidP="00140276">
      <w:pPr>
        <w:pStyle w:val="B1"/>
      </w:pPr>
      <w:r>
        <w:t>5d. On receiving the Direct Security Mode Complete message, the</w:t>
      </w:r>
      <w:r w:rsidRPr="00105B61">
        <w:t xml:space="preserve"> 5G </w:t>
      </w:r>
      <w:proofErr w:type="spellStart"/>
      <w:r w:rsidRPr="00105B61">
        <w:t>ProSe</w:t>
      </w:r>
      <w:proofErr w:type="spellEnd"/>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w:t>
      </w:r>
      <w:proofErr w:type="spellStart"/>
      <w:r w:rsidRPr="001F2D6E">
        <w:t>ProSe</w:t>
      </w:r>
      <w:proofErr w:type="spellEnd"/>
      <w:r w:rsidRPr="001F2D6E">
        <w:t xml:space="preserve"> </w:t>
      </w:r>
      <w:r w:rsidRPr="00954B50">
        <w:t>UE-to-Network Relay</w:t>
      </w:r>
      <w:r>
        <w:t xml:space="preserve"> that the </w:t>
      </w:r>
      <w:r w:rsidRPr="00105B61">
        <w:t xml:space="preserve">5G </w:t>
      </w:r>
      <w:proofErr w:type="spellStart"/>
      <w:r w:rsidRPr="00105B61">
        <w:t>ProSe</w:t>
      </w:r>
      <w:proofErr w:type="spellEnd"/>
      <w:r w:rsidRPr="00105B61">
        <w:t xml:space="preserve"> </w:t>
      </w:r>
      <w:r>
        <w:t>Remote UE is authorized to get the relay service.</w:t>
      </w:r>
    </w:p>
    <w:p w14:paraId="181E05B6" w14:textId="77777777" w:rsidR="00140276" w:rsidRDefault="00140276" w:rsidP="00140276">
      <w:pPr>
        <w:pStyle w:val="B1"/>
      </w:pPr>
      <w:r>
        <w:t xml:space="preserve">5e. The </w:t>
      </w:r>
      <w:r w:rsidRPr="00105B61">
        <w:t xml:space="preserve">5G </w:t>
      </w:r>
      <w:proofErr w:type="spellStart"/>
      <w:r w:rsidRPr="00105B61">
        <w:t>ProSe</w:t>
      </w:r>
      <w:proofErr w:type="spellEnd"/>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 xml:space="preserve">5G </w:t>
      </w:r>
      <w:proofErr w:type="spellStart"/>
      <w:r w:rsidRPr="00105B61">
        <w:t>ProSe</w:t>
      </w:r>
      <w:proofErr w:type="spellEnd"/>
      <w:r>
        <w:t xml:space="preserve"> Remote UE after the successful verification to finish the PC5 connection establishment procedures.</w:t>
      </w:r>
    </w:p>
    <w:p w14:paraId="52CDD48F" w14:textId="77777777" w:rsidR="00140276" w:rsidRDefault="00140276" w:rsidP="00140276">
      <w:pPr>
        <w:pStyle w:val="B1"/>
      </w:pPr>
      <w:r>
        <w:t xml:space="preserve">6.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and</w:t>
      </w:r>
      <w:r w:rsidRPr="0067273C">
        <w:t xml:space="preserve"> 5G </w:t>
      </w:r>
      <w:proofErr w:type="spellStart"/>
      <w:r w:rsidRPr="0067273C">
        <w:t>ProSe</w:t>
      </w:r>
      <w:proofErr w:type="spellEnd"/>
      <w:r>
        <w:t xml:space="preserve"> </w:t>
      </w:r>
      <w:r w:rsidRPr="00954B50">
        <w:t>UE-to-Network Relay</w:t>
      </w:r>
      <w:r>
        <w:t xml:space="preserve"> continues the rest of procedure for the relay service over the secure PC5 link.</w:t>
      </w:r>
    </w:p>
    <w:p w14:paraId="3D6049B1" w14:textId="5322859F" w:rsidR="00140276" w:rsidRDefault="00140276" w:rsidP="00140276">
      <w:pPr>
        <w:pStyle w:val="Heading5"/>
      </w:pPr>
      <w:bookmarkStart w:id="111" w:name="_Toc97537568"/>
      <w:bookmarkStart w:id="112" w:name="_Toc88556950"/>
      <w:bookmarkStart w:id="113" w:name="_Toc88560038"/>
      <w:r>
        <w:rPr>
          <w:rFonts w:hint="eastAsia"/>
          <w:lang w:eastAsia="zh-CN"/>
        </w:rPr>
        <w:t>6</w:t>
      </w:r>
      <w:r>
        <w:t>.</w:t>
      </w:r>
      <w:r>
        <w:rPr>
          <w:rFonts w:hint="eastAsia"/>
          <w:lang w:eastAsia="zh-CN"/>
        </w:rPr>
        <w:t>3</w:t>
      </w:r>
      <w:r>
        <w:t>.</w:t>
      </w:r>
      <w:r>
        <w:rPr>
          <w:rFonts w:hint="eastAsia"/>
          <w:lang w:eastAsia="zh-CN"/>
        </w:rPr>
        <w:t>3</w:t>
      </w:r>
      <w:r>
        <w:t>.</w:t>
      </w:r>
      <w:ins w:id="114" w:author="Tiffany Xu" w:date="2022-04-08T11:15:00Z">
        <w:r w:rsidR="00AB2F07">
          <w:rPr>
            <w:lang w:eastAsia="zh-CN"/>
          </w:rPr>
          <w:t>6</w:t>
        </w:r>
      </w:ins>
      <w:del w:id="115" w:author="Tiffany Xu" w:date="2022-04-08T11:15:00Z">
        <w:r w:rsidDel="00AB2F07">
          <w:rPr>
            <w:rFonts w:hint="eastAsia"/>
            <w:lang w:eastAsia="zh-CN"/>
          </w:rPr>
          <w:delText>2</w:delText>
        </w:r>
      </w:del>
      <w:r>
        <w:t>.</w:t>
      </w:r>
      <w:r>
        <w:rPr>
          <w:rFonts w:hint="eastAsia"/>
          <w:lang w:eastAsia="zh-CN"/>
        </w:rPr>
        <w:t>3</w:t>
      </w:r>
      <w:r>
        <w:tab/>
      </w:r>
      <w:r w:rsidRPr="00A17046">
        <w:t xml:space="preserve">PC5 Key Hierarchy over </w:t>
      </w:r>
      <w:r>
        <w:rPr>
          <w:rFonts w:hint="eastAsia"/>
          <w:lang w:eastAsia="zh-CN"/>
        </w:rPr>
        <w:t>U</w:t>
      </w:r>
      <w:r w:rsidRPr="00A17046">
        <w:t xml:space="preserve">ser </w:t>
      </w:r>
      <w:r>
        <w:rPr>
          <w:rFonts w:hint="eastAsia"/>
          <w:lang w:eastAsia="zh-CN"/>
        </w:rPr>
        <w:t>P</w:t>
      </w:r>
      <w:r w:rsidRPr="00A17046">
        <w:t>lane</w:t>
      </w:r>
      <w:bookmarkEnd w:id="111"/>
    </w:p>
    <w:p w14:paraId="31F7D9AD" w14:textId="77777777" w:rsidR="00140276" w:rsidRDefault="00140276" w:rsidP="00140276">
      <w:pPr>
        <w:jc w:val="center"/>
        <w:rPr>
          <w:lang w:eastAsia="zh-CN"/>
        </w:rPr>
      </w:pPr>
      <w:r>
        <w:object w:dxaOrig="2490" w:dyaOrig="1780" w14:anchorId="078961E6">
          <v:shape id="Object 2" o:spid="_x0000_i1026" type="#_x0000_t75" style="width:263.4pt;height:187.8pt;mso-wrap-style:square;mso-position-horizontal-relative:page;mso-position-vertical-relative:page" o:ole="">
            <v:imagedata r:id="rId16" o:title=""/>
          </v:shape>
          <o:OLEObject Type="Embed" ProgID="Visio.Drawing.15" ShapeID="Object 2" DrawAspect="Content" ObjectID="_1713606673" r:id="rId17"/>
        </w:object>
      </w:r>
    </w:p>
    <w:p w14:paraId="0C669B8A" w14:textId="6E6D026B" w:rsidR="00140276" w:rsidRDefault="00140276" w:rsidP="00140276">
      <w:pPr>
        <w:jc w:val="center"/>
        <w:rPr>
          <w:lang w:val="en-US" w:eastAsia="zh-CN"/>
        </w:rPr>
      </w:pPr>
      <w:r>
        <w:t>Figure 6.3.3.</w:t>
      </w:r>
      <w:ins w:id="116" w:author="Tiffany Xu" w:date="2022-04-08T11:15:00Z">
        <w:r w:rsidR="00AB2F07">
          <w:rPr>
            <w:lang w:val="en-US" w:eastAsia="zh-CN"/>
          </w:rPr>
          <w:t>6</w:t>
        </w:r>
      </w:ins>
      <w:del w:id="117" w:author="Tiffany Xu" w:date="2022-04-08T11:15:00Z">
        <w:r w:rsidDel="00AB2F07">
          <w:rPr>
            <w:rFonts w:hint="eastAsia"/>
            <w:lang w:val="en-US" w:eastAsia="zh-CN"/>
          </w:rPr>
          <w:delText>2</w:delText>
        </w:r>
      </w:del>
      <w:r>
        <w:t>.</w:t>
      </w:r>
      <w:r>
        <w:rPr>
          <w:rFonts w:hint="eastAsia"/>
          <w:lang w:val="en-US" w:eastAsia="zh-CN"/>
        </w:rPr>
        <w:t>3</w:t>
      </w:r>
      <w:r>
        <w:t xml:space="preserve">-1: PC5 Key Hierarchy for </w:t>
      </w:r>
      <w:r w:rsidRPr="00907380">
        <w:t xml:space="preserve">5G </w:t>
      </w:r>
      <w:proofErr w:type="spellStart"/>
      <w:r w:rsidRPr="00907380">
        <w:t>ProSe</w:t>
      </w:r>
      <w:proofErr w:type="spellEnd"/>
      <w:r w:rsidRPr="00907380">
        <w:t xml:space="preserve"> </w:t>
      </w:r>
      <w:r>
        <w:t>UE-to-Network Relay security</w:t>
      </w:r>
      <w:r>
        <w:rPr>
          <w:rFonts w:hint="eastAsia"/>
          <w:lang w:val="en-US" w:eastAsia="zh-CN"/>
        </w:rPr>
        <w:t xml:space="preserve"> over User Plane</w:t>
      </w:r>
    </w:p>
    <w:p w14:paraId="5769C0DE" w14:textId="6697FCF0" w:rsidR="00140276" w:rsidRDefault="00140276" w:rsidP="00140276">
      <w:r>
        <w:t>The different layers of keys (see Figure 6.</w:t>
      </w:r>
      <w:r>
        <w:rPr>
          <w:rFonts w:hint="eastAsia"/>
          <w:lang w:eastAsia="zh-CN"/>
        </w:rPr>
        <w:t>3</w:t>
      </w:r>
      <w:r>
        <w:t>.3.</w:t>
      </w:r>
      <w:ins w:id="118" w:author="Tiffany Xu" w:date="2022-04-08T11:16:00Z">
        <w:r w:rsidR="00310FDE">
          <w:rPr>
            <w:lang w:val="en-US" w:eastAsia="zh-CN"/>
          </w:rPr>
          <w:t>6</w:t>
        </w:r>
      </w:ins>
      <w:del w:id="119" w:author="Tiffany Xu" w:date="2022-04-08T11:16:00Z">
        <w:r w:rsidDel="00310FDE">
          <w:rPr>
            <w:rFonts w:hint="eastAsia"/>
            <w:lang w:val="en-US" w:eastAsia="zh-CN"/>
          </w:rPr>
          <w:delText>2</w:delText>
        </w:r>
      </w:del>
      <w:r>
        <w:t>.</w:t>
      </w:r>
      <w:r>
        <w:rPr>
          <w:rFonts w:hint="eastAsia"/>
          <w:lang w:val="en-US" w:eastAsia="zh-CN"/>
        </w:rPr>
        <w:t>3</w:t>
      </w:r>
      <w:r>
        <w:t>-1) are the following:</w:t>
      </w:r>
    </w:p>
    <w:p w14:paraId="0F18E649" w14:textId="77777777" w:rsidR="00140276" w:rsidRDefault="00140276" w:rsidP="00140276">
      <w:pPr>
        <w:pStyle w:val="B1"/>
      </w:pPr>
      <w:r>
        <w:t>-</w:t>
      </w:r>
      <w:r>
        <w:tab/>
        <w:t xml:space="preserve">PRUK: The root credential of security of the PC5 unicast link. </w:t>
      </w:r>
    </w:p>
    <w:p w14:paraId="494725A2" w14:textId="77777777" w:rsidR="00140276" w:rsidRDefault="00140276" w:rsidP="00140276">
      <w:pPr>
        <w:pStyle w:val="B1"/>
      </w:pPr>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t xml:space="preserve">].  </w:t>
      </w:r>
    </w:p>
    <w:p w14:paraId="497B8AA6" w14:textId="77777777" w:rsidR="00140276" w:rsidRDefault="00140276" w:rsidP="00140276">
      <w:pPr>
        <w:pStyle w:val="B1"/>
        <w:rPr>
          <w:lang w:eastAsia="zh-CN"/>
        </w:rPr>
      </w:pPr>
      <w:r>
        <w:t>-</w:t>
      </w:r>
      <w:r>
        <w:tab/>
        <w:t>K</w:t>
      </w:r>
      <w:r>
        <w:rPr>
          <w:rFonts w:hint="eastAsia"/>
          <w:vertAlign w:val="subscript"/>
          <w:lang w:val="en-US" w:eastAsia="zh-CN"/>
        </w:rPr>
        <w:t>NRP-SESS</w:t>
      </w:r>
      <w:r>
        <w:t xml:space="preserve">: The key </w:t>
      </w:r>
      <w:r>
        <w:rPr>
          <w:rFonts w:hint="eastAsia"/>
          <w:lang w:val="en-US" w:eastAsia="zh-CN"/>
        </w:rPr>
        <w:t>is</w:t>
      </w:r>
      <w:r>
        <w:t xml:space="preserve"> equivalent to K</w:t>
      </w:r>
      <w:r>
        <w:rPr>
          <w:vertAlign w:val="subscript"/>
        </w:rPr>
        <w:t>NRP-</w:t>
      </w:r>
      <w:proofErr w:type="spellStart"/>
      <w:r>
        <w:rPr>
          <w:vertAlign w:val="subscript"/>
        </w:rPr>
        <w:t>sess</w:t>
      </w:r>
      <w:proofErr w:type="spellEnd"/>
      <w:r>
        <w:t xml:space="preserve"> as specified in TS 33.536 [</w:t>
      </w:r>
      <w:r>
        <w:rPr>
          <w:rFonts w:hint="eastAsia"/>
          <w:lang w:eastAsia="zh-CN"/>
        </w:rPr>
        <w:t>6</w:t>
      </w:r>
      <w:r>
        <w:t>]</w:t>
      </w:r>
      <w:r>
        <w:rPr>
          <w:rFonts w:hint="eastAsia"/>
          <w:lang w:eastAsia="zh-CN"/>
        </w:rPr>
        <w:t>.</w:t>
      </w:r>
    </w:p>
    <w:p w14:paraId="2382D122" w14:textId="77777777" w:rsidR="00140276" w:rsidRDefault="00140276" w:rsidP="00140276">
      <w:pPr>
        <w:pStyle w:val="B1"/>
        <w:rPr>
          <w:lang w:eastAsia="zh-CN"/>
        </w:rPr>
      </w:pPr>
      <w:r>
        <w:t>-</w:t>
      </w:r>
      <w:r>
        <w:tab/>
      </w:r>
      <w:r>
        <w:rPr>
          <w:rFonts w:hint="eastAsia"/>
          <w:lang w:val="en-US" w:eastAsia="zh-CN"/>
        </w:rPr>
        <w:t>NRPEK</w:t>
      </w:r>
      <w:r>
        <w:t xml:space="preserve">, </w:t>
      </w:r>
      <w:r>
        <w:rPr>
          <w:rFonts w:hint="eastAsia"/>
          <w:lang w:val="en-US" w:eastAsia="zh-CN"/>
        </w:rPr>
        <w:t>NRPIK</w:t>
      </w:r>
      <w:r>
        <w:t>: These keys are equivalent to NRPIK and NRPEK as specified in TS 33.536 [</w:t>
      </w:r>
      <w:r>
        <w:rPr>
          <w:rFonts w:hint="eastAsia"/>
          <w:lang w:eastAsia="zh-CN"/>
        </w:rPr>
        <w:t>6</w:t>
      </w:r>
      <w:r>
        <w:t>].</w:t>
      </w:r>
    </w:p>
    <w:p w14:paraId="6C9DBC1F" w14:textId="6702C505" w:rsidR="00140276" w:rsidRPr="0093004C" w:rsidRDefault="00140276" w:rsidP="00140276">
      <w:pPr>
        <w:pStyle w:val="Heading4"/>
        <w:rPr>
          <w:lang w:eastAsia="zh-CN"/>
        </w:rPr>
      </w:pPr>
      <w:bookmarkStart w:id="120" w:name="_Toc97537569"/>
      <w:r>
        <w:rPr>
          <w:rFonts w:hint="eastAsia"/>
          <w:lang w:eastAsia="zh-CN"/>
        </w:rPr>
        <w:t>6</w:t>
      </w:r>
      <w:r w:rsidRPr="0093004C">
        <w:t>.</w:t>
      </w:r>
      <w:r>
        <w:rPr>
          <w:rFonts w:hint="eastAsia"/>
          <w:lang w:eastAsia="zh-CN"/>
        </w:rPr>
        <w:t>3</w:t>
      </w:r>
      <w:r w:rsidRPr="0093004C">
        <w:t>.</w:t>
      </w:r>
      <w:r>
        <w:rPr>
          <w:rFonts w:hint="eastAsia"/>
          <w:lang w:eastAsia="zh-CN"/>
        </w:rPr>
        <w:t>3</w:t>
      </w:r>
      <w:r w:rsidRPr="0093004C">
        <w:t>.</w:t>
      </w:r>
      <w:ins w:id="121" w:author="Tiffany Xu" w:date="2022-04-08T11:15:00Z">
        <w:r w:rsidR="00AB2F07">
          <w:rPr>
            <w:lang w:eastAsia="zh-CN"/>
          </w:rPr>
          <w:t>7</w:t>
        </w:r>
      </w:ins>
      <w:del w:id="122" w:author="Tiffany Xu" w:date="2022-04-08T11:15:00Z">
        <w:r w:rsidDel="00AB2F07">
          <w:rPr>
            <w:rFonts w:hint="eastAsia"/>
            <w:lang w:eastAsia="zh-CN"/>
          </w:rPr>
          <w:delText>3</w:delText>
        </w:r>
      </w:del>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112"/>
      <w:bookmarkEnd w:id="113"/>
      <w:bookmarkEnd w:id="120"/>
    </w:p>
    <w:p w14:paraId="7A46E8FE" w14:textId="704D3E49" w:rsidR="00140276" w:rsidRDefault="00140276" w:rsidP="00140276">
      <w:pPr>
        <w:pStyle w:val="Heading5"/>
      </w:pPr>
      <w:bookmarkStart w:id="123" w:name="_Toc19634872"/>
      <w:bookmarkStart w:id="124" w:name="_Toc26875938"/>
      <w:bookmarkStart w:id="125" w:name="_Toc35528705"/>
      <w:bookmarkStart w:id="126" w:name="_Toc35533466"/>
      <w:bookmarkStart w:id="127" w:name="_Toc45028819"/>
      <w:bookmarkStart w:id="128" w:name="_Toc45274484"/>
      <w:bookmarkStart w:id="129" w:name="_Toc45275071"/>
      <w:bookmarkStart w:id="130" w:name="_Toc51168328"/>
      <w:bookmarkStart w:id="131" w:name="_Toc67389234"/>
      <w:bookmarkStart w:id="132" w:name="_Toc88556951"/>
      <w:bookmarkStart w:id="133" w:name="_Toc88560039"/>
      <w:bookmarkStart w:id="134" w:name="_Toc97537570"/>
      <w:r>
        <w:rPr>
          <w:rFonts w:hint="eastAsia"/>
          <w:lang w:eastAsia="zh-CN"/>
        </w:rPr>
        <w:t>6</w:t>
      </w:r>
      <w:r>
        <w:t>.</w:t>
      </w:r>
      <w:r>
        <w:rPr>
          <w:rFonts w:hint="eastAsia"/>
          <w:lang w:eastAsia="zh-CN"/>
        </w:rPr>
        <w:t>3</w:t>
      </w:r>
      <w:r>
        <w:t>.</w:t>
      </w:r>
      <w:r>
        <w:rPr>
          <w:rFonts w:hint="eastAsia"/>
          <w:lang w:eastAsia="zh-CN"/>
        </w:rPr>
        <w:t>3</w:t>
      </w:r>
      <w:r>
        <w:t>.</w:t>
      </w:r>
      <w:ins w:id="135" w:author="Tiffany Xu" w:date="2022-04-08T11:15:00Z">
        <w:r w:rsidR="00AB2F07">
          <w:rPr>
            <w:lang w:eastAsia="zh-CN"/>
          </w:rPr>
          <w:t>7</w:t>
        </w:r>
      </w:ins>
      <w:del w:id="136" w:author="Tiffany Xu" w:date="2022-04-08T11:15:00Z">
        <w:r w:rsidDel="00AB2F07">
          <w:rPr>
            <w:rFonts w:hint="eastAsia"/>
            <w:lang w:eastAsia="zh-CN"/>
          </w:rPr>
          <w:delText>3</w:delText>
        </w:r>
      </w:del>
      <w:r>
        <w:t>.1</w:t>
      </w:r>
      <w:r>
        <w:tab/>
      </w:r>
      <w:bookmarkEnd w:id="123"/>
      <w:bookmarkEnd w:id="124"/>
      <w:bookmarkEnd w:id="125"/>
      <w:bookmarkEnd w:id="126"/>
      <w:bookmarkEnd w:id="127"/>
      <w:bookmarkEnd w:id="128"/>
      <w:bookmarkEnd w:id="129"/>
      <w:bookmarkEnd w:id="130"/>
      <w:bookmarkEnd w:id="131"/>
      <w:r>
        <w:t>General</w:t>
      </w:r>
      <w:bookmarkEnd w:id="132"/>
      <w:bookmarkEnd w:id="133"/>
      <w:bookmarkEnd w:id="134"/>
    </w:p>
    <w:p w14:paraId="0D6562AB" w14:textId="77777777" w:rsidR="00140276" w:rsidRDefault="00140276" w:rsidP="00140276">
      <w:pPr>
        <w:rPr>
          <w:lang w:eastAsia="zh-CN"/>
        </w:rPr>
      </w:pPr>
      <w:r>
        <w:rPr>
          <w:lang w:eastAsia="zh-CN"/>
        </w:rPr>
        <w:t xml:space="preserve">This subclause describes the security mechanisms for the </w:t>
      </w:r>
      <w:r w:rsidRPr="00504F96">
        <w:rPr>
          <w:lang w:eastAsia="zh-CN"/>
        </w:rPr>
        <w:t xml:space="preserve">5G </w:t>
      </w:r>
      <w:proofErr w:type="spellStart"/>
      <w:r w:rsidRPr="00504F96">
        <w:rPr>
          <w:lang w:eastAsia="zh-CN"/>
        </w:rPr>
        <w:t>ProSe</w:t>
      </w:r>
      <w:proofErr w:type="spellEnd"/>
      <w:r w:rsidRPr="00504F96">
        <w:rPr>
          <w:lang w:eastAsia="zh-CN"/>
        </w:rPr>
        <w:t xml:space="preserve"> Layer-3 UE-to-Network Relay</w:t>
      </w:r>
      <w:r>
        <w:rPr>
          <w:lang w:eastAsia="zh-CN"/>
        </w:rPr>
        <w:t xml:space="preserve"> authentication, authorization and key management using the primary authentication for PC5 keys establishment. Network entities AMF, AUSF and UDM are involved for key derivation and distribution of keys used for </w:t>
      </w:r>
      <w:r w:rsidRPr="001F2D6E">
        <w:rPr>
          <w:lang w:eastAsia="zh-CN"/>
        </w:rPr>
        <w:t xml:space="preserve">5G </w:t>
      </w:r>
      <w:proofErr w:type="spellStart"/>
      <w:r w:rsidRPr="001F2D6E">
        <w:rPr>
          <w:lang w:eastAsia="zh-CN"/>
        </w:rPr>
        <w:t>ProSe</w:t>
      </w:r>
      <w:proofErr w:type="spellEnd"/>
      <w:r w:rsidRPr="001F2D6E">
        <w:rPr>
          <w:lang w:eastAsia="zh-CN"/>
        </w:rPr>
        <w:t xml:space="preserve"> </w:t>
      </w:r>
      <w:r w:rsidRPr="00954B50">
        <w:rPr>
          <w:lang w:eastAsia="zh-CN"/>
        </w:rPr>
        <w:t>UE-to-Network Relay</w:t>
      </w:r>
      <w:r>
        <w:rPr>
          <w:lang w:eastAsia="zh-CN"/>
        </w:rPr>
        <w:t xml:space="preserve"> communication. The UE shall be provisioned with necessary policies and parameters to use 5G </w:t>
      </w:r>
      <w:proofErr w:type="spellStart"/>
      <w:r>
        <w:rPr>
          <w:lang w:eastAsia="zh-CN"/>
        </w:rPr>
        <w:t>ProSe</w:t>
      </w:r>
      <w:proofErr w:type="spellEnd"/>
      <w:r>
        <w:rPr>
          <w:lang w:eastAsia="zh-CN"/>
        </w:rPr>
        <w:t xml:space="preserve"> services, as </w:t>
      </w:r>
      <w:r>
        <w:rPr>
          <w:lang w:eastAsia="zh-CN"/>
        </w:rPr>
        <w:lastRenderedPageBreak/>
        <w:t xml:space="preserve">part of the UE </w:t>
      </w:r>
      <w:proofErr w:type="spellStart"/>
      <w:r>
        <w:rPr>
          <w:lang w:eastAsia="zh-CN"/>
        </w:rPr>
        <w:t>ProSe</w:t>
      </w:r>
      <w:proofErr w:type="spellEnd"/>
      <w:r>
        <w:rPr>
          <w:lang w:eastAsia="zh-CN"/>
        </w:rPr>
        <w:t xml:space="preserve"> Policy information as defined in TS 23.503 [</w:t>
      </w:r>
      <w:r>
        <w:rPr>
          <w:rFonts w:hint="eastAsia"/>
          <w:lang w:eastAsia="zh-CN"/>
        </w:rPr>
        <w:t>7</w:t>
      </w:r>
      <w:r>
        <w:rPr>
          <w:lang w:eastAsia="zh-CN"/>
        </w:rPr>
        <w:t xml:space="preserve">] clause 4.2.2. PCF shall provision the authorization policy and parameters for 5G </w:t>
      </w:r>
      <w:proofErr w:type="spellStart"/>
      <w:r w:rsidRPr="001F2D6E">
        <w:rPr>
          <w:lang w:eastAsia="zh-CN"/>
        </w:rPr>
        <w:t>ProSe</w:t>
      </w:r>
      <w:proofErr w:type="spellEnd"/>
      <w:r w:rsidRPr="001F2D6E">
        <w:rPr>
          <w:lang w:eastAsia="zh-CN"/>
        </w:rPr>
        <w:t xml:space="preserve"> </w:t>
      </w:r>
      <w:r>
        <w:rPr>
          <w:lang w:eastAsia="zh-CN"/>
        </w:rPr>
        <w:t xml:space="preserve">UE-to-Network Relay </w:t>
      </w:r>
      <w:r>
        <w:rPr>
          <w:rFonts w:hint="eastAsia"/>
          <w:lang w:eastAsia="zh-CN"/>
        </w:rPr>
        <w:t>d</w:t>
      </w:r>
      <w:r>
        <w:rPr>
          <w:lang w:eastAsia="zh-CN"/>
        </w:rPr>
        <w:t xml:space="preserve">iscovery and </w:t>
      </w:r>
      <w:r>
        <w:rPr>
          <w:rFonts w:hint="eastAsia"/>
          <w:lang w:eastAsia="zh-CN"/>
        </w:rPr>
        <w:t>c</w:t>
      </w:r>
      <w:r>
        <w:rPr>
          <w:lang w:eastAsia="zh-CN"/>
        </w:rPr>
        <w:t>ommunication as specified in 5.1.4 in TS 23.304 [</w:t>
      </w:r>
      <w:r>
        <w:rPr>
          <w:rFonts w:hint="eastAsia"/>
          <w:lang w:eastAsia="zh-CN"/>
        </w:rPr>
        <w:t>2</w:t>
      </w:r>
      <w:r>
        <w:rPr>
          <w:lang w:eastAsia="zh-CN"/>
        </w:rPr>
        <w:t xml:space="preserve">]. </w:t>
      </w:r>
    </w:p>
    <w:p w14:paraId="0587007C" w14:textId="5E5B5ED1" w:rsidR="00140276" w:rsidRDefault="00140276" w:rsidP="00140276">
      <w:pPr>
        <w:pStyle w:val="Heading5"/>
      </w:pPr>
      <w:bookmarkStart w:id="137" w:name="_Toc88556952"/>
      <w:bookmarkStart w:id="138" w:name="_Toc88560040"/>
      <w:bookmarkStart w:id="139" w:name="_Toc97537571"/>
      <w:r>
        <w:rPr>
          <w:rFonts w:hint="eastAsia"/>
          <w:lang w:eastAsia="zh-CN"/>
        </w:rPr>
        <w:t>6</w:t>
      </w:r>
      <w:r>
        <w:t>.</w:t>
      </w:r>
      <w:r>
        <w:rPr>
          <w:rFonts w:hint="eastAsia"/>
          <w:lang w:eastAsia="zh-CN"/>
        </w:rPr>
        <w:t>3</w:t>
      </w:r>
      <w:r>
        <w:t>.</w:t>
      </w:r>
      <w:r>
        <w:rPr>
          <w:rFonts w:hint="eastAsia"/>
          <w:lang w:eastAsia="zh-CN"/>
        </w:rPr>
        <w:t>3</w:t>
      </w:r>
      <w:r>
        <w:t>.</w:t>
      </w:r>
      <w:ins w:id="140" w:author="Tiffany Xu" w:date="2022-04-08T11:15:00Z">
        <w:r w:rsidR="00AB2F07">
          <w:rPr>
            <w:lang w:eastAsia="zh-CN"/>
          </w:rPr>
          <w:t>7</w:t>
        </w:r>
      </w:ins>
      <w:del w:id="141" w:author="Tiffany Xu" w:date="2022-04-08T11:15:00Z">
        <w:r w:rsidDel="00AB2F07">
          <w:rPr>
            <w:rFonts w:hint="eastAsia"/>
            <w:lang w:eastAsia="zh-CN"/>
          </w:rPr>
          <w:delText>3</w:delText>
        </w:r>
      </w:del>
      <w:r>
        <w:t>.</w:t>
      </w:r>
      <w:r>
        <w:rPr>
          <w:rFonts w:hint="eastAsia"/>
          <w:lang w:eastAsia="zh-CN"/>
        </w:rPr>
        <w:t>2</w:t>
      </w:r>
      <w:r>
        <w:tab/>
      </w:r>
      <w:r w:rsidRPr="006743BB">
        <w:t xml:space="preserve">Connection with </w:t>
      </w:r>
      <w:r w:rsidRPr="001F2D6E">
        <w:t xml:space="preserve">5G </w:t>
      </w:r>
      <w:proofErr w:type="spellStart"/>
      <w:r w:rsidRPr="001F2D6E">
        <w:t>ProSe</w:t>
      </w:r>
      <w:proofErr w:type="spellEnd"/>
      <w:r w:rsidRPr="001F2D6E">
        <w:t xml:space="preserve"> </w:t>
      </w:r>
      <w:r w:rsidRPr="006743BB">
        <w:t>UE-to-Network Relay connection with setup of network Prose security context during PC5 link establishment</w:t>
      </w:r>
      <w:bookmarkEnd w:id="137"/>
      <w:bookmarkEnd w:id="138"/>
      <w:bookmarkEnd w:id="139"/>
    </w:p>
    <w:p w14:paraId="272A37AA" w14:textId="77777777" w:rsidR="00140276" w:rsidRDefault="00140276" w:rsidP="00140276">
      <w:pPr>
        <w:rPr>
          <w:lang w:eastAsia="zh-CN"/>
        </w:rPr>
      </w:pPr>
      <w:r>
        <w:rPr>
          <w:lang w:eastAsia="zh-CN"/>
        </w:rPr>
        <w:t xml:space="preserve">This subclause describes a procedure for a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to establish a PC5 link between a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and a </w:t>
      </w:r>
      <w:r w:rsidRPr="0067273C">
        <w:rPr>
          <w:lang w:eastAsia="zh-CN"/>
        </w:rPr>
        <w:t xml:space="preserve">5G </w:t>
      </w:r>
      <w:proofErr w:type="spellStart"/>
      <w:r w:rsidRPr="0067273C">
        <w:rPr>
          <w:lang w:eastAsia="zh-CN"/>
        </w:rPr>
        <w:t>ProSe</w:t>
      </w:r>
      <w:proofErr w:type="spellEnd"/>
      <w:r w:rsidRPr="0067273C">
        <w:rPr>
          <w:lang w:eastAsia="zh-CN"/>
        </w:rPr>
        <w:t xml:space="preserve"> </w:t>
      </w:r>
      <w:r w:rsidRPr="00C47C6A">
        <w:rPr>
          <w:lang w:eastAsia="zh-CN"/>
        </w:rPr>
        <w:t>UE-to-Network Relay</w:t>
      </w:r>
      <w:r>
        <w:rPr>
          <w:lang w:eastAsia="zh-CN"/>
        </w:rPr>
        <w:t xml:space="preserve">. The procedure includes how 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is authenticated by AUSF via </w:t>
      </w:r>
      <w:r w:rsidRPr="002841E7">
        <w:rPr>
          <w:lang w:eastAsia="zh-CN"/>
        </w:rPr>
        <w:t xml:space="preserve">5G </w:t>
      </w:r>
      <w:proofErr w:type="spellStart"/>
      <w:r w:rsidRPr="002841E7">
        <w:rPr>
          <w:lang w:eastAsia="zh-CN"/>
        </w:rPr>
        <w:t>ProSe</w:t>
      </w:r>
      <w:proofErr w:type="spellEnd"/>
      <w:r w:rsidRPr="002841E7">
        <w:rPr>
          <w:lang w:eastAsia="zh-CN"/>
        </w:rPr>
        <w:t xml:space="preserve"> UE-to-Network Relay</w:t>
      </w:r>
      <w:r>
        <w:rPr>
          <w:lang w:eastAsia="zh-CN"/>
        </w:rPr>
        <w:t xml:space="preserve"> and </w:t>
      </w:r>
      <w:r w:rsidRPr="002841E7">
        <w:rPr>
          <w:lang w:eastAsia="zh-CN"/>
        </w:rPr>
        <w:t xml:space="preserve">5G </w:t>
      </w:r>
      <w:proofErr w:type="spellStart"/>
      <w:r w:rsidRPr="002841E7">
        <w:rPr>
          <w:lang w:eastAsia="zh-CN"/>
        </w:rPr>
        <w:t>ProSe</w:t>
      </w:r>
      <w:proofErr w:type="spellEnd"/>
      <w:r w:rsidRPr="002841E7">
        <w:rPr>
          <w:lang w:eastAsia="zh-CN"/>
        </w:rPr>
        <w:t xml:space="preserve"> UE-to-Network Relay</w:t>
      </w:r>
      <w:r>
        <w:rPr>
          <w:lang w:eastAsia="zh-CN"/>
        </w:rPr>
        <w:t xml:space="preserve">'s AMF during 5G </w:t>
      </w:r>
      <w:proofErr w:type="spellStart"/>
      <w:r>
        <w:rPr>
          <w:lang w:eastAsia="zh-CN"/>
        </w:rPr>
        <w:t>ProSe</w:t>
      </w:r>
      <w:proofErr w:type="spellEnd"/>
      <w:r>
        <w:rPr>
          <w:lang w:eastAsia="zh-CN"/>
        </w:rPr>
        <w:t xml:space="preserve"> PC5 establishment. The mechanism can be used by a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Remote UE while out of coverage.</w:t>
      </w:r>
    </w:p>
    <w:bookmarkStart w:id="142" w:name="_Toc88556954"/>
    <w:bookmarkStart w:id="143" w:name="_Toc88560042"/>
    <w:p w14:paraId="19A64B74" w14:textId="77777777" w:rsidR="00140276" w:rsidRPr="00D5219E" w:rsidRDefault="00140276" w:rsidP="00140276">
      <w:pPr>
        <w:ind w:left="720" w:hanging="720"/>
        <w:jc w:val="center"/>
      </w:pPr>
      <w:r>
        <w:object w:dxaOrig="9585" w:dyaOrig="11100" w14:anchorId="3C7D7A04">
          <v:shape id="_x0000_i1027" type="#_x0000_t75" style="width:479.4pt;height:555pt" o:ole="">
            <v:imagedata r:id="rId18" o:title=""/>
          </v:shape>
          <o:OLEObject Type="Embed" ProgID="Visio.Drawing.15" ShapeID="_x0000_i1027" DrawAspect="Content" ObjectID="_1713606674" r:id="rId19"/>
        </w:object>
      </w:r>
      <w:r w:rsidRPr="00040264">
        <w:fldChar w:fldCharType="begin"/>
      </w:r>
      <w:r w:rsidRPr="00040264">
        <w:fldChar w:fldCharType="end"/>
      </w:r>
    </w:p>
    <w:p w14:paraId="1BA95AB0" w14:textId="67F84F98" w:rsidR="00140276" w:rsidRPr="00D5219E" w:rsidRDefault="00140276" w:rsidP="00140276">
      <w:pPr>
        <w:pStyle w:val="TF"/>
      </w:pPr>
      <w:r w:rsidRPr="00EF761F">
        <w:lastRenderedPageBreak/>
        <w:t>Figure 6.3.3.</w:t>
      </w:r>
      <w:ins w:id="144" w:author="Tiffany Xu" w:date="2022-04-08T11:20:00Z">
        <w:r w:rsidR="0079418C">
          <w:t>7</w:t>
        </w:r>
      </w:ins>
      <w:del w:id="145" w:author="Tiffany Xu" w:date="2022-04-08T11:20:00Z">
        <w:r w:rsidRPr="00EF761F" w:rsidDel="0079418C">
          <w:delText>3</w:delText>
        </w:r>
      </w:del>
      <w:r w:rsidRPr="00EF761F">
        <w:t xml:space="preserve">.2-1: </w:t>
      </w:r>
      <w:r w:rsidRPr="00DE4B59">
        <w:t xml:space="preserve">5G </w:t>
      </w:r>
      <w:proofErr w:type="spellStart"/>
      <w:r w:rsidRPr="00DE4B59">
        <w:t>ProSe</w:t>
      </w:r>
      <w:proofErr w:type="spellEnd"/>
      <w:r w:rsidRPr="00DE4B59">
        <w:t xml:space="preserve"> </w:t>
      </w:r>
      <w:r w:rsidRPr="00EF761F">
        <w:t>UE-to-Network Relay security procedure with setup of network Prose security context during PC5 link establishment</w:t>
      </w:r>
    </w:p>
    <w:p w14:paraId="4B08D898" w14:textId="77777777" w:rsidR="00140276" w:rsidRPr="00EF761F" w:rsidRDefault="00140276" w:rsidP="00140276">
      <w:pPr>
        <w:pStyle w:val="B1"/>
      </w:pPr>
      <w:r w:rsidRPr="00EF761F">
        <w:rPr>
          <w:rFonts w:hint="eastAsia"/>
          <w:lang w:eastAsia="zh-CN"/>
        </w:rPr>
        <w:t>0</w:t>
      </w:r>
      <w:r w:rsidRPr="00EF761F">
        <w:t>.</w:t>
      </w:r>
      <w:r w:rsidRPr="00EF761F">
        <w:tab/>
      </w:r>
      <w:r>
        <w:rPr>
          <w:lang w:eastAsia="zh-CN"/>
        </w:rPr>
        <w:t>The</w:t>
      </w:r>
      <w:r w:rsidRPr="0067273C">
        <w:t xml:space="preserve"> </w:t>
      </w:r>
      <w:r w:rsidRPr="0067273C">
        <w:rPr>
          <w:lang w:eastAsia="zh-CN"/>
        </w:rPr>
        <w:t xml:space="preserve">5G </w:t>
      </w:r>
      <w:proofErr w:type="spellStart"/>
      <w:r w:rsidRPr="0067273C">
        <w:rPr>
          <w:lang w:eastAsia="zh-CN"/>
        </w:rPr>
        <w:t>ProSe</w:t>
      </w:r>
      <w:proofErr w:type="spellEnd"/>
      <w:r>
        <w:rPr>
          <w:lang w:eastAsia="zh-CN"/>
        </w:rPr>
        <w:t xml:space="preserve"> Remote UE and </w:t>
      </w:r>
      <w:r>
        <w:rPr>
          <w:rFonts w:hint="eastAsia"/>
          <w:lang w:eastAsia="zh-CN"/>
        </w:rPr>
        <w:t xml:space="preserve">the </w:t>
      </w:r>
      <w:r w:rsidRPr="001F2D6E">
        <w:t xml:space="preserve">5G </w:t>
      </w:r>
      <w:proofErr w:type="spellStart"/>
      <w:r w:rsidRPr="001F2D6E">
        <w:t>ProSe</w:t>
      </w:r>
      <w:proofErr w:type="spellEnd"/>
      <w:r w:rsidRPr="001F2D6E">
        <w:t xml:space="preserve"> </w:t>
      </w:r>
      <w:r w:rsidRPr="00954B50">
        <w:t>UE-to-Network Relay</w:t>
      </w:r>
      <w:r>
        <w:rPr>
          <w:lang w:eastAsia="zh-CN"/>
        </w:rPr>
        <w:t xml:space="preserve"> shall be registered with the network. 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UE-to-Network </w:t>
      </w:r>
      <w:r>
        <w:rPr>
          <w:rFonts w:hint="eastAsia"/>
          <w:lang w:eastAsia="zh-CN"/>
        </w:rPr>
        <w:t>R</w:t>
      </w:r>
      <w:r>
        <w:rPr>
          <w:lang w:eastAsia="zh-CN"/>
        </w:rPr>
        <w:t xml:space="preserve">elay shall be authenticated and authorized by the network to </w:t>
      </w:r>
      <w:r w:rsidRPr="007067BE">
        <w:rPr>
          <w:lang w:eastAsia="zh-CN"/>
        </w:rPr>
        <w:t>provide UE-to-Network relay service</w:t>
      </w:r>
      <w:r>
        <w:rPr>
          <w:lang w:eastAsia="zh-CN"/>
        </w:rPr>
        <w:t xml:space="preserve">. </w:t>
      </w:r>
      <w:r>
        <w:rPr>
          <w:rFonts w:hint="eastAsia"/>
          <w:lang w:eastAsia="zh-CN"/>
        </w:rPr>
        <w:t xml:space="preserve">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shall be authenticated and authorized by the network to </w:t>
      </w:r>
      <w:r w:rsidRPr="007067BE">
        <w:rPr>
          <w:lang w:eastAsia="zh-CN"/>
        </w:rPr>
        <w:t>receive UE-to-Network relay service</w:t>
      </w:r>
      <w:r>
        <w:rPr>
          <w:lang w:eastAsia="zh-CN"/>
        </w:rPr>
        <w:t>.</w:t>
      </w:r>
      <w:r w:rsidRPr="001D3495">
        <w:rPr>
          <w:lang w:eastAsia="zh-CN"/>
        </w:rPr>
        <w:t xml:space="preserve"> </w:t>
      </w:r>
      <w:r w:rsidRPr="00833DB2">
        <w:rPr>
          <w:lang w:eastAsia="zh-CN"/>
        </w:rPr>
        <w:t xml:space="preserve">PC5 security policies </w:t>
      </w:r>
      <w:r>
        <w:rPr>
          <w:lang w:eastAsia="zh-CN"/>
        </w:rPr>
        <w:t xml:space="preserve">are provisioned </w:t>
      </w:r>
      <w:r w:rsidRPr="00833DB2">
        <w:rPr>
          <w:lang w:eastAsia="zh-CN"/>
        </w:rPr>
        <w:t xml:space="preserve">to 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sidRPr="00833DB2">
        <w:rPr>
          <w:lang w:eastAsia="zh-CN"/>
        </w:rPr>
        <w:t xml:space="preserve">Remote UE and </w:t>
      </w:r>
      <w:r>
        <w:rPr>
          <w:lang w:eastAsia="zh-CN"/>
        </w:rPr>
        <w:t xml:space="preserve">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Pr>
          <w:lang w:eastAsia="zh-CN"/>
        </w:rPr>
        <w:t>UE-to-Network</w:t>
      </w:r>
      <w:r w:rsidRPr="00833DB2">
        <w:rPr>
          <w:lang w:eastAsia="zh-CN"/>
        </w:rPr>
        <w:t xml:space="preserve"> </w:t>
      </w:r>
      <w:r>
        <w:rPr>
          <w:rFonts w:hint="eastAsia"/>
          <w:lang w:eastAsia="zh-CN"/>
        </w:rPr>
        <w:t>R</w:t>
      </w:r>
      <w:r w:rsidRPr="00833DB2">
        <w:rPr>
          <w:lang w:eastAsia="zh-CN"/>
        </w:rPr>
        <w:t xml:space="preserve">elay respectively during </w:t>
      </w:r>
      <w:r>
        <w:rPr>
          <w:lang w:eastAsia="zh-CN"/>
        </w:rPr>
        <w:t>this</w:t>
      </w:r>
      <w:r w:rsidRPr="00833DB2">
        <w:rPr>
          <w:lang w:eastAsia="zh-CN"/>
        </w:rPr>
        <w:t xml:space="preserve"> authorization and information provisioning procedure</w:t>
      </w:r>
      <w:r>
        <w:rPr>
          <w:lang w:eastAsia="zh-CN"/>
        </w:rPr>
        <w:t>.</w:t>
      </w:r>
    </w:p>
    <w:p w14:paraId="2D6A2413" w14:textId="77777777" w:rsidR="00140276" w:rsidRPr="007B0C8B" w:rsidRDefault="00140276" w:rsidP="00140276">
      <w:pPr>
        <w:pStyle w:val="B1"/>
      </w:pPr>
      <w:r w:rsidRPr="007B0C8B">
        <w:t>1.</w:t>
      </w:r>
      <w:r w:rsidRPr="007B0C8B">
        <w:tab/>
      </w:r>
      <w:r>
        <w:rPr>
          <w:lang w:eastAsia="zh-CN"/>
        </w:rPr>
        <w:t xml:space="preserve">The </w:t>
      </w:r>
      <w:r w:rsidRPr="0067273C">
        <w:rPr>
          <w:lang w:eastAsia="zh-CN"/>
        </w:rPr>
        <w:t xml:space="preserve">5G </w:t>
      </w:r>
      <w:proofErr w:type="spellStart"/>
      <w:r w:rsidRPr="0067273C">
        <w:rPr>
          <w:lang w:eastAsia="zh-CN"/>
        </w:rPr>
        <w:t>ProSe</w:t>
      </w:r>
      <w:proofErr w:type="spellEnd"/>
      <w:r w:rsidRPr="0067273C">
        <w:rPr>
          <w:rFonts w:hint="eastAsia"/>
          <w:lang w:eastAsia="zh-CN"/>
        </w:rPr>
        <w:t xml:space="preserve"> </w:t>
      </w:r>
      <w:r>
        <w:rPr>
          <w:rFonts w:hint="eastAsia"/>
          <w:lang w:eastAsia="zh-CN"/>
        </w:rPr>
        <w:t>R</w:t>
      </w:r>
      <w:r>
        <w:rPr>
          <w:lang w:eastAsia="zh-CN"/>
        </w:rPr>
        <w:t>emote UE shall initiate discovery procedure using any of Model A or Model B method as specified in clause 6.3.1.2 or 6.3.1.3 of TS 23.304 [</w:t>
      </w:r>
      <w:r>
        <w:rPr>
          <w:rFonts w:hint="eastAsia"/>
          <w:lang w:eastAsia="zh-CN"/>
        </w:rPr>
        <w:t>2</w:t>
      </w:r>
      <w:r>
        <w:rPr>
          <w:lang w:eastAsia="zh-CN"/>
        </w:rPr>
        <w:t>] respectively.</w:t>
      </w:r>
    </w:p>
    <w:p w14:paraId="5BF6B31C" w14:textId="77777777" w:rsidR="00140276" w:rsidRPr="00EF761F" w:rsidRDefault="00140276" w:rsidP="00140276">
      <w:pPr>
        <w:pStyle w:val="B1"/>
      </w:pPr>
      <w:r w:rsidRPr="00EF761F">
        <w:rPr>
          <w:rFonts w:hint="eastAsia"/>
          <w:lang w:eastAsia="zh-CN"/>
        </w:rPr>
        <w:t>2-5</w:t>
      </w:r>
      <w:r w:rsidRPr="00EF761F">
        <w:t>.</w:t>
      </w:r>
      <w:r w:rsidRPr="00EF761F">
        <w:tab/>
        <w:t xml:space="preserve">After the discovery of the </w:t>
      </w:r>
      <w:r w:rsidRPr="00DE4B59">
        <w:t xml:space="preserve">5G </w:t>
      </w:r>
      <w:proofErr w:type="spellStart"/>
      <w:r w:rsidRPr="00DE4B59">
        <w:t>ProSe</w:t>
      </w:r>
      <w:proofErr w:type="spellEnd"/>
      <w:r>
        <w:rPr>
          <w:rFonts w:hint="eastAsia"/>
          <w:lang w:eastAsia="zh-CN"/>
        </w:rPr>
        <w:t xml:space="preserve"> </w:t>
      </w:r>
      <w:r w:rsidRPr="00EF761F">
        <w:t xml:space="preserve">UE-to-Network Relay, the </w:t>
      </w:r>
      <w:r w:rsidRPr="00DE4B59">
        <w:t xml:space="preserve">5G </w:t>
      </w:r>
      <w:proofErr w:type="spellStart"/>
      <w:r w:rsidRPr="00DE4B59">
        <w:t>ProSe</w:t>
      </w:r>
      <w:proofErr w:type="spellEnd"/>
      <w:r w:rsidRPr="00DE4B59">
        <w:t xml:space="preserve"> </w:t>
      </w:r>
      <w:r w:rsidRPr="00EF761F">
        <w:t xml:space="preserve">Remote UE shall send a Direct Communication Request to the </w:t>
      </w:r>
      <w:r w:rsidRPr="00DE4B59">
        <w:t xml:space="preserve">5G </w:t>
      </w:r>
      <w:proofErr w:type="spellStart"/>
      <w:r w:rsidRPr="00DE4B59">
        <w:t>ProSe</w:t>
      </w:r>
      <w:proofErr w:type="spellEnd"/>
      <w:r w:rsidRPr="00DE4B59">
        <w:t xml:space="preserve"> </w:t>
      </w:r>
      <w:r w:rsidRPr="00EF761F">
        <w:t>UE-to-Network</w:t>
      </w:r>
      <w:r w:rsidRPr="00450FB7">
        <w:t xml:space="preserve"> Relay for establishing secure PC5 unicast link. The </w:t>
      </w:r>
      <w:r w:rsidRPr="00DE4B59">
        <w:t xml:space="preserve">5G </w:t>
      </w:r>
      <w:proofErr w:type="spellStart"/>
      <w:r w:rsidRPr="00DE4B59">
        <w:t>ProSe</w:t>
      </w:r>
      <w:proofErr w:type="spellEnd"/>
      <w:r w:rsidRPr="00DE4B59">
        <w:t xml:space="preserve"> </w:t>
      </w:r>
      <w:r w:rsidRPr="00450FB7">
        <w:t xml:space="preserve">Remote UE shall include its security capabilities and </w:t>
      </w:r>
      <w:r>
        <w:t xml:space="preserve">PC5 </w:t>
      </w:r>
      <w:r w:rsidRPr="00A4133D">
        <w:t>security signalling policy</w:t>
      </w:r>
      <w:r w:rsidRPr="00450FB7">
        <w:t xml:space="preserve"> in the DCR message as specified in TS 33.536 [</w:t>
      </w:r>
      <w:r w:rsidRPr="008B12C1">
        <w:rPr>
          <w:rFonts w:hint="eastAsia"/>
        </w:rPr>
        <w:t>6</w:t>
      </w:r>
      <w:r w:rsidRPr="008B12C1">
        <w:t xml:space="preserve">]. The message shall also include SUCI, Relay Service Code, Nonce_1. Upon receiving the DCR message, the </w:t>
      </w:r>
      <w:r w:rsidRPr="00DE4B59">
        <w:t xml:space="preserve">5G </w:t>
      </w:r>
      <w:proofErr w:type="spellStart"/>
      <w:r w:rsidRPr="00DE4B59">
        <w:t>ProSe</w:t>
      </w:r>
      <w:proofErr w:type="spellEnd"/>
      <w:r w:rsidRPr="00DE4B59">
        <w:t xml:space="preserve"> </w:t>
      </w:r>
      <w:r w:rsidRPr="00EF761F">
        <w:t>UE-to-Network</w:t>
      </w:r>
      <w:r w:rsidRPr="008B12C1">
        <w:t xml:space="preserve"> Relay shall send the </w:t>
      </w:r>
      <w:r w:rsidRPr="00D5219E">
        <w:t>Relay Key Request to the AMF</w:t>
      </w:r>
      <w:r>
        <w:rPr>
          <w:rFonts w:hint="eastAsia"/>
          <w:lang w:eastAsia="zh-CN"/>
        </w:rPr>
        <w:t xml:space="preserve"> of the </w:t>
      </w:r>
      <w:r w:rsidRPr="00DE4B59">
        <w:t xml:space="preserve">5G </w:t>
      </w:r>
      <w:proofErr w:type="spellStart"/>
      <w:r w:rsidRPr="00DE4B59">
        <w:t>ProSe</w:t>
      </w:r>
      <w:proofErr w:type="spellEnd"/>
      <w:r w:rsidRPr="00DE4B59">
        <w:t xml:space="preserve"> </w:t>
      </w:r>
      <w:r w:rsidRPr="00EF761F">
        <w:t>UE-to-Network</w:t>
      </w:r>
      <w:r w:rsidRPr="008B12C1">
        <w:t xml:space="preserve"> Relay</w:t>
      </w:r>
      <w:r w:rsidRPr="00D5219E">
        <w:t xml:space="preserve">, </w:t>
      </w:r>
      <w:r>
        <w:rPr>
          <w:lang w:eastAsia="zh-CN"/>
        </w:rPr>
        <w:t>including partial parameters</w:t>
      </w:r>
      <w:r w:rsidRPr="00D5219E">
        <w:t xml:space="preserve"> received in the DCR message. </w:t>
      </w:r>
      <w:r w:rsidRPr="00D5219E">
        <w:rPr>
          <w:lang w:eastAsia="zh-CN"/>
        </w:rPr>
        <w:t xml:space="preserve">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sidRPr="00EF761F">
        <w:t>UE-to-Network</w:t>
      </w:r>
      <w:r w:rsidRPr="00D5219E">
        <w:rPr>
          <w:lang w:eastAsia="zh-CN"/>
        </w:rPr>
        <w:t xml:space="preserve"> Relay shall also include in the message a </w:t>
      </w:r>
      <w:r w:rsidRPr="00EF761F">
        <w:rPr>
          <w:rFonts w:eastAsia="Times New Roman"/>
          <w:lang w:val="en-US" w:eastAsia="ko-KR"/>
        </w:rPr>
        <w:t>transaction identifier</w:t>
      </w:r>
      <w:r w:rsidRPr="00D5219E">
        <w:rPr>
          <w:lang w:eastAsia="zh-CN"/>
        </w:rPr>
        <w:t xml:space="preserve"> that identifies 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sidRPr="00D5219E">
        <w:rPr>
          <w:lang w:eastAsia="zh-CN"/>
        </w:rPr>
        <w:t xml:space="preserve">Remote UE for the subsequent messages over </w:t>
      </w:r>
      <w:r w:rsidRPr="00DE4B59">
        <w:rPr>
          <w:lang w:eastAsia="zh-CN"/>
        </w:rPr>
        <w:t xml:space="preserve">5G </w:t>
      </w:r>
      <w:proofErr w:type="spellStart"/>
      <w:r w:rsidRPr="00DE4B59">
        <w:rPr>
          <w:lang w:eastAsia="zh-CN"/>
        </w:rPr>
        <w:t>ProSe</w:t>
      </w:r>
      <w:proofErr w:type="spellEnd"/>
      <w:r w:rsidRPr="00DE4B59">
        <w:rPr>
          <w:lang w:eastAsia="zh-CN"/>
        </w:rPr>
        <w:t xml:space="preserve"> </w:t>
      </w:r>
      <w:r w:rsidRPr="00EF761F">
        <w:t>UE-to-Network</w:t>
      </w:r>
      <w:r w:rsidRPr="00D5219E">
        <w:rPr>
          <w:lang w:eastAsia="zh-CN"/>
        </w:rPr>
        <w:t xml:space="preserve"> Relay's NAS messages and PC5 messages. </w:t>
      </w:r>
      <w:r w:rsidRPr="00D5219E">
        <w:t>The AMF</w:t>
      </w:r>
      <w:r w:rsidRPr="00DB10EE">
        <w:rPr>
          <w:rFonts w:hint="eastAsia"/>
          <w:lang w:eastAsia="zh-CN"/>
        </w:rPr>
        <w:t xml:space="preserve"> </w:t>
      </w:r>
      <w:r>
        <w:rPr>
          <w:rFonts w:hint="eastAsia"/>
          <w:lang w:eastAsia="zh-CN"/>
        </w:rPr>
        <w:t xml:space="preserve">of the </w:t>
      </w:r>
      <w:r w:rsidRPr="00DE4B59">
        <w:t xml:space="preserve">5G </w:t>
      </w:r>
      <w:proofErr w:type="spellStart"/>
      <w:r w:rsidRPr="00DE4B59">
        <w:t>ProSe</w:t>
      </w:r>
      <w:proofErr w:type="spellEnd"/>
      <w:r w:rsidRPr="00DE4B59">
        <w:t xml:space="preserve"> </w:t>
      </w:r>
      <w:r w:rsidRPr="00EF761F">
        <w:t>UE-to-Network</w:t>
      </w:r>
      <w:r w:rsidRPr="008B12C1">
        <w:t xml:space="preserve"> Relay</w:t>
      </w:r>
      <w:r w:rsidRPr="00D5219E">
        <w:t xml:space="preserve"> shall verify whether the </w:t>
      </w:r>
      <w:r w:rsidRPr="003C11A8">
        <w:t xml:space="preserve">5G </w:t>
      </w:r>
      <w:proofErr w:type="spellStart"/>
      <w:r w:rsidRPr="003C11A8">
        <w:t>ProSe</w:t>
      </w:r>
      <w:proofErr w:type="spellEnd"/>
      <w:r w:rsidRPr="003C11A8">
        <w:t xml:space="preserve"> </w:t>
      </w:r>
      <w:r w:rsidRPr="00EF761F">
        <w:t xml:space="preserve">UE-to-Network Relay is authorized to </w:t>
      </w:r>
      <w:r w:rsidRPr="007067BE">
        <w:rPr>
          <w:lang w:eastAsia="zh-CN"/>
        </w:rPr>
        <w:t xml:space="preserve">provide </w:t>
      </w:r>
      <w:r>
        <w:rPr>
          <w:rFonts w:hint="eastAsia"/>
          <w:lang w:eastAsia="zh-CN"/>
        </w:rPr>
        <w:t xml:space="preserve">the </w:t>
      </w:r>
      <w:r w:rsidRPr="007067BE">
        <w:rPr>
          <w:lang w:eastAsia="zh-CN"/>
        </w:rPr>
        <w:t>UE-to-Network relay service</w:t>
      </w:r>
      <w:r w:rsidRPr="00EF761F">
        <w:t>. The AMF</w:t>
      </w:r>
      <w:r w:rsidRPr="00DB10EE">
        <w:rPr>
          <w:rFonts w:hint="eastAsia"/>
          <w:lang w:eastAsia="zh-CN"/>
        </w:rPr>
        <w:t xml:space="preserve"> </w:t>
      </w:r>
      <w:r>
        <w:rPr>
          <w:rFonts w:hint="eastAsia"/>
          <w:lang w:eastAsia="zh-CN"/>
        </w:rPr>
        <w:t xml:space="preserve">of the </w:t>
      </w:r>
      <w:r w:rsidRPr="00DE4B59">
        <w:t xml:space="preserve">5G </w:t>
      </w:r>
      <w:proofErr w:type="spellStart"/>
      <w:r w:rsidRPr="00DE4B59">
        <w:t>ProSe</w:t>
      </w:r>
      <w:proofErr w:type="spellEnd"/>
      <w:r w:rsidRPr="00DE4B59">
        <w:t xml:space="preserve"> </w:t>
      </w:r>
      <w:r w:rsidRPr="00EF761F">
        <w:t>UE-to-Network</w:t>
      </w:r>
      <w:r w:rsidRPr="008B12C1">
        <w:t xml:space="preserve"> Relay</w:t>
      </w:r>
      <w:r w:rsidRPr="00EF761F">
        <w:t xml:space="preserve"> shall select </w:t>
      </w:r>
      <w:r>
        <w:rPr>
          <w:rFonts w:hint="eastAsia"/>
          <w:lang w:eastAsia="zh-CN"/>
        </w:rPr>
        <w:t xml:space="preserve">an </w:t>
      </w:r>
      <w:r w:rsidRPr="00EF761F">
        <w:t xml:space="preserve">AUSF based on SUCI and forward the parameters received in Relay Key Request to the AUSF in </w:t>
      </w:r>
      <w:proofErr w:type="spellStart"/>
      <w:r w:rsidRPr="00EF761F">
        <w:t>Nausf_UEAuthentication_ProseAuthenticate</w:t>
      </w:r>
      <w:proofErr w:type="spellEnd"/>
      <w:r w:rsidRPr="00EF761F">
        <w:t xml:space="preserve"> Request message. The </w:t>
      </w:r>
      <w:proofErr w:type="spellStart"/>
      <w:r w:rsidRPr="00EF761F">
        <w:t>Nausf_UEAuthentication_ProseAuthenticate</w:t>
      </w:r>
      <w:proofErr w:type="spellEnd"/>
      <w:r w:rsidRPr="00EF761F">
        <w:t xml:space="preserve"> Request message shall contain </w:t>
      </w:r>
      <w:r>
        <w:rPr>
          <w:rFonts w:hint="eastAsia"/>
          <w:lang w:eastAsia="zh-CN"/>
        </w:rPr>
        <w:t xml:space="preserve">the </w:t>
      </w:r>
      <w:r w:rsidRPr="003C11A8">
        <w:t xml:space="preserve">5G </w:t>
      </w:r>
      <w:proofErr w:type="spellStart"/>
      <w:r w:rsidRPr="003C11A8">
        <w:t>ProSe</w:t>
      </w:r>
      <w:proofErr w:type="spellEnd"/>
      <w:r w:rsidRPr="003C11A8">
        <w:t xml:space="preserve"> </w:t>
      </w:r>
      <w:r>
        <w:rPr>
          <w:rFonts w:hint="eastAsia"/>
          <w:lang w:eastAsia="zh-CN"/>
        </w:rPr>
        <w:t>R</w:t>
      </w:r>
      <w:r w:rsidRPr="00EF761F">
        <w:t xml:space="preserve">emote UE’s SUCI, Relay Service Code, Nonce_1. The AUSF shall initiate a </w:t>
      </w:r>
      <w:r>
        <w:rPr>
          <w:rFonts w:hint="eastAsia"/>
          <w:lang w:eastAsia="zh-CN"/>
        </w:rPr>
        <w:t xml:space="preserve">5G </w:t>
      </w:r>
      <w:proofErr w:type="spellStart"/>
      <w:r w:rsidRPr="00EF761F">
        <w:t>ProSe</w:t>
      </w:r>
      <w:proofErr w:type="spellEnd"/>
      <w:r w:rsidRPr="00EF761F">
        <w:t xml:space="preserve"> Remote UE specific authentication using the </w:t>
      </w:r>
      <w:proofErr w:type="spellStart"/>
      <w:r w:rsidRPr="00EF761F">
        <w:t>ProSe</w:t>
      </w:r>
      <w:proofErr w:type="spellEnd"/>
      <w:r w:rsidRPr="00EF761F">
        <w:t xml:space="preserve"> specific parameters received (i.e., RSC, etc</w:t>
      </w:r>
      <w:r>
        <w:rPr>
          <w:rFonts w:hint="eastAsia"/>
          <w:lang w:eastAsia="zh-CN"/>
        </w:rPr>
        <w:t>.</w:t>
      </w:r>
      <w:r w:rsidRPr="00EF761F">
        <w:t>). The serving network name handling is same as defined in TS 33.501 [3].</w:t>
      </w:r>
      <w:r w:rsidRPr="00421C96">
        <w:rPr>
          <w:lang w:eastAsia="zh-CN"/>
        </w:rPr>
        <w:t xml:space="preserve"> </w:t>
      </w:r>
      <w:r>
        <w:rPr>
          <w:lang w:eastAsia="zh-CN"/>
        </w:rPr>
        <w:t xml:space="preserve">The </w:t>
      </w:r>
      <w:r>
        <w:t xml:space="preserve">security policy negotiation and protection of messages hereafter shall follow the one-to-one security establishment described in clause </w:t>
      </w:r>
      <w:r>
        <w:rPr>
          <w:rFonts w:hint="eastAsia"/>
          <w:lang w:eastAsia="zh-CN"/>
        </w:rPr>
        <w:t>6.2.3</w:t>
      </w:r>
      <w:r>
        <w:t xml:space="preserve"> of the present document.</w:t>
      </w:r>
    </w:p>
    <w:p w14:paraId="22421A95" w14:textId="77777777" w:rsidR="00140276" w:rsidRPr="00EF761F" w:rsidRDefault="00140276" w:rsidP="00140276">
      <w:pPr>
        <w:pStyle w:val="B1"/>
      </w:pPr>
      <w:r w:rsidRPr="00EF761F">
        <w:rPr>
          <w:rFonts w:hint="eastAsia"/>
          <w:lang w:eastAsia="zh-CN"/>
        </w:rPr>
        <w:t>6</w:t>
      </w:r>
      <w:r w:rsidRPr="00EF761F">
        <w:t>.</w:t>
      </w:r>
      <w:r w:rsidRPr="00EF761F">
        <w:tab/>
      </w:r>
      <w:r w:rsidRPr="00EF761F">
        <w:rPr>
          <w:lang w:eastAsia="zh-CN"/>
        </w:rPr>
        <w:t xml:space="preserve">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rPr>
          <w:lang w:eastAsia="zh-CN"/>
        </w:rPr>
        <w:t xml:space="preserve">Remote UE shall retrieve the Authentication Vectors from the UDM </w:t>
      </w:r>
      <w:bookmarkStart w:id="146" w:name="_Hlk96660234"/>
      <w:bookmarkStart w:id="147" w:name="_Hlk96659987"/>
      <w:r w:rsidRPr="00EF761F">
        <w:rPr>
          <w:lang w:eastAsia="zh-CN"/>
        </w:rPr>
        <w:t xml:space="preserve">via </w:t>
      </w:r>
      <w:bookmarkEnd w:id="146"/>
      <w:proofErr w:type="spellStart"/>
      <w:r w:rsidRPr="00EF761F">
        <w:rPr>
          <w:lang w:eastAsia="zh-CN"/>
        </w:rPr>
        <w:t>Nudm_UEAuthentication_GetProseAv</w:t>
      </w:r>
      <w:proofErr w:type="spellEnd"/>
      <w:r w:rsidRPr="00EF761F">
        <w:rPr>
          <w:lang w:eastAsia="zh-CN"/>
        </w:rPr>
        <w:t xml:space="preserve"> Request message</w:t>
      </w:r>
      <w:bookmarkEnd w:id="147"/>
      <w:r w:rsidRPr="00EF761F">
        <w:rPr>
          <w:lang w:eastAsia="zh-CN"/>
        </w:rPr>
        <w:t xml:space="preserve"> and trigger authentication 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rPr>
          <w:lang w:eastAsia="zh-CN"/>
        </w:rPr>
        <w:t xml:space="preserve">Remote </w:t>
      </w:r>
      <w:proofErr w:type="gramStart"/>
      <w:r w:rsidRPr="00EF761F">
        <w:rPr>
          <w:lang w:eastAsia="zh-CN"/>
        </w:rPr>
        <w:t>UE .</w:t>
      </w:r>
      <w:proofErr w:type="gramEnd"/>
      <w:r w:rsidRPr="00EF761F">
        <w:rPr>
          <w:lang w:eastAsia="zh-CN"/>
        </w:rPr>
        <w:t xml:space="preserve"> This authentication is performed between 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rPr>
          <w:lang w:eastAsia="zh-CN"/>
        </w:rPr>
        <w:t xml:space="preserve">Remote UE and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rPr>
          <w:lang w:eastAsia="zh-CN"/>
        </w:rPr>
        <w:t xml:space="preserve">Remote UE via the AMF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 </w:t>
      </w:r>
      <w:r w:rsidRPr="00EF761F">
        <w:rPr>
          <w:lang w:eastAsia="zh-CN"/>
        </w:rPr>
        <w:t xml:space="preserve">and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Pr>
          <w:lang w:eastAsia="zh-CN"/>
        </w:rPr>
        <w:t xml:space="preserve"> Relay. </w:t>
      </w:r>
      <w:bookmarkStart w:id="148" w:name="_Hlk96660187"/>
      <w:r w:rsidRPr="00EF761F">
        <w:rPr>
          <w:lang w:eastAsia="zh-CN"/>
        </w:rPr>
        <w:t>Based on SUPI, the UDM shall choose the authentication method.</w:t>
      </w:r>
    </w:p>
    <w:bookmarkEnd w:id="148"/>
    <w:p w14:paraId="5D027EB3" w14:textId="77777777" w:rsidR="00140276" w:rsidRPr="00EF761F" w:rsidRDefault="00140276" w:rsidP="00140276">
      <w:pPr>
        <w:pStyle w:val="B1"/>
        <w:rPr>
          <w:lang w:eastAsia="zh-CN"/>
        </w:rPr>
      </w:pPr>
      <w:r w:rsidRPr="00EF761F">
        <w:rPr>
          <w:lang w:eastAsia="zh-CN"/>
        </w:rPr>
        <w:t>7a. If EAP-AKA' is selected by UDM, the AUSF</w:t>
      </w:r>
      <w:r>
        <w:rPr>
          <w:rFonts w:hint="eastAsia"/>
          <w:lang w:eastAsia="zh-CN"/>
        </w:rPr>
        <w:t xml:space="preserve"> </w:t>
      </w:r>
      <w:proofErr w:type="gramStart"/>
      <w:r>
        <w:rPr>
          <w:rFonts w:hint="eastAsia"/>
          <w:lang w:eastAsia="zh-CN"/>
        </w:rPr>
        <w:t>of  the</w:t>
      </w:r>
      <w:proofErr w:type="gramEnd"/>
      <w:r>
        <w:rPr>
          <w:rFonts w:hint="eastAsia"/>
          <w:lang w:eastAsia="zh-CN"/>
        </w:rPr>
        <w:t xml:space="preserv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Remote UE</w:t>
      </w:r>
      <w:r w:rsidRPr="00EF761F">
        <w:rPr>
          <w:lang w:eastAsia="zh-CN"/>
        </w:rPr>
        <w:t xml:space="preserve"> shall trigger authentication of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rPr>
          <w:lang w:eastAsia="zh-CN"/>
        </w:rPr>
        <w:t>emote UE based on EAP-AKA'. T</w:t>
      </w:r>
      <w:r w:rsidRPr="00EF761F">
        <w:t>he AUSF</w:t>
      </w:r>
      <w:r w:rsidRPr="0056414B">
        <w:rPr>
          <w:lang w:eastAsia="zh-CN"/>
        </w:rPr>
        <w:t xml:space="preserve"> </w:t>
      </w:r>
      <w:r w:rsidRPr="00EF761F">
        <w:rPr>
          <w:lang w:eastAsia="zh-CN"/>
        </w:rPr>
        <w:t xml:space="preserve">of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rPr>
          <w:lang w:eastAsia="zh-CN"/>
        </w:rPr>
        <w:t>emote UE</w:t>
      </w:r>
      <w:r w:rsidRPr="00EF761F">
        <w:t xml:space="preserve"> generates the EAP-Request/AKA'-Challenge message </w:t>
      </w:r>
      <w:r w:rsidRPr="00EF761F">
        <w:rPr>
          <w:lang w:eastAsia="zh-CN"/>
        </w:rPr>
        <w:t xml:space="preserve">defined in clause 6.1.3.1 of TS 33.501 and send </w:t>
      </w:r>
      <w:r w:rsidRPr="00EF761F">
        <w:t>EAP-Request/AKA'-Challenge message to the AMF</w:t>
      </w:r>
      <w:r w:rsidRPr="0056414B">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t xml:space="preserve"> in a </w:t>
      </w:r>
      <w:proofErr w:type="spellStart"/>
      <w:r w:rsidRPr="00EF761F">
        <w:t>Nausf_UEAuthentication_ProSeAuthenticate</w:t>
      </w:r>
      <w:proofErr w:type="spellEnd"/>
      <w:r w:rsidRPr="00EF761F">
        <w:t xml:space="preserve"> Response message.</w:t>
      </w:r>
    </w:p>
    <w:p w14:paraId="43C37830" w14:textId="77777777" w:rsidR="00140276" w:rsidRPr="00EF761F" w:rsidRDefault="00140276" w:rsidP="00140276">
      <w:pPr>
        <w:pStyle w:val="B1"/>
      </w:pPr>
      <w:r w:rsidRPr="00EF761F">
        <w:rPr>
          <w:lang w:eastAsia="zh-CN"/>
        </w:rPr>
        <w:t xml:space="preserve">7b. The AMF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rPr>
          <w:lang w:eastAsia="zh-CN"/>
        </w:rPr>
        <w:t xml:space="preserve"> shall forward the Relay Authentication Request (including the </w:t>
      </w:r>
      <w:r w:rsidRPr="00EF761F">
        <w:t>EAP-Request/AKA'-Challenge)</w:t>
      </w:r>
      <w:r w:rsidRPr="00EF761F">
        <w:rPr>
          <w:lang w:eastAsia="zh-CN"/>
        </w:rPr>
        <w:t xml:space="preserve"> to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sidDel="0056414B">
        <w:rPr>
          <w:lang w:eastAsia="zh-CN"/>
        </w:rPr>
        <w:t xml:space="preserve"> </w:t>
      </w:r>
      <w:r>
        <w:rPr>
          <w:rFonts w:hint="eastAsia"/>
          <w:lang w:eastAsia="zh-CN"/>
        </w:rPr>
        <w:t>R</w:t>
      </w:r>
      <w:r w:rsidRPr="00EF761F">
        <w:rPr>
          <w:lang w:eastAsia="zh-CN"/>
        </w:rPr>
        <w:t xml:space="preserve">elay over NAS message, including </w:t>
      </w:r>
      <w:r w:rsidRPr="00EF761F">
        <w:rPr>
          <w:rFonts w:eastAsia="Times New Roman"/>
          <w:lang w:val="en-US" w:eastAsia="ko-KR"/>
        </w:rPr>
        <w:t xml:space="preserve">transaction identifier </w:t>
      </w:r>
      <w:r w:rsidRPr="00EF761F">
        <w:rPr>
          <w:lang w:eastAsia="zh-CN"/>
        </w:rPr>
        <w:t>of</w:t>
      </w:r>
      <w:r w:rsidRPr="00D5219E">
        <w:rPr>
          <w:lang w:eastAsia="zh-CN"/>
        </w:rPr>
        <w:t xml:space="preserv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D5219E">
        <w:rPr>
          <w:lang w:eastAsia="zh-CN"/>
        </w:rPr>
        <w:t xml:space="preserve">emote UE in the message. </w:t>
      </w:r>
      <w:r w:rsidRPr="00EF761F">
        <w:t xml:space="preserve">The NAS message is protected using the NAS security context created for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sidDel="0056414B">
        <w:t xml:space="preserve"> </w:t>
      </w:r>
      <w:r>
        <w:rPr>
          <w:rFonts w:hint="eastAsia"/>
          <w:lang w:eastAsia="zh-CN"/>
        </w:rPr>
        <w:t>R</w:t>
      </w:r>
      <w:r w:rsidRPr="00EF761F">
        <w:t>elay.</w:t>
      </w:r>
    </w:p>
    <w:p w14:paraId="3CE69723" w14:textId="77777777" w:rsidR="00140276" w:rsidRPr="00EF761F" w:rsidRDefault="00140276" w:rsidP="00140276">
      <w:pPr>
        <w:pStyle w:val="B1"/>
        <w:rPr>
          <w:lang w:eastAsia="zh-CN"/>
        </w:rPr>
      </w:pPr>
      <w:r w:rsidRPr="00EF761F">
        <w:rPr>
          <w:lang w:eastAsia="zh-CN"/>
        </w:rPr>
        <w:t xml:space="preserve">7c. Based on the transaction identifier,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sidDel="0056414B">
        <w:rPr>
          <w:lang w:eastAsia="zh-CN"/>
        </w:rPr>
        <w:t xml:space="preserve"> </w:t>
      </w:r>
      <w:r>
        <w:rPr>
          <w:rFonts w:hint="eastAsia"/>
          <w:lang w:eastAsia="zh-CN"/>
        </w:rPr>
        <w:t>R</w:t>
      </w:r>
      <w:r w:rsidRPr="00EF761F">
        <w:rPr>
          <w:lang w:eastAsia="zh-CN"/>
        </w:rPr>
        <w:t xml:space="preserve">elay shall forwards the </w:t>
      </w:r>
      <w:r w:rsidRPr="00EF761F">
        <w:t>EAP-Request/AKA'-Challenge</w:t>
      </w:r>
      <w:r w:rsidRPr="00D5219E">
        <w:rPr>
          <w:lang w:eastAsia="zh-CN"/>
        </w:rPr>
        <w:t xml:space="preserve"> to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D5219E">
        <w:rPr>
          <w:lang w:eastAsia="zh-CN"/>
        </w:rPr>
        <w:t>Remote UE over PC5 messages</w:t>
      </w:r>
      <w:r w:rsidRPr="00EF761F">
        <w:rPr>
          <w:lang w:eastAsia="zh-CN"/>
        </w:rPr>
        <w:t xml:space="preserve">. </w:t>
      </w:r>
    </w:p>
    <w:p w14:paraId="7541016A" w14:textId="77777777" w:rsidR="00140276" w:rsidRPr="00D5219E" w:rsidRDefault="00140276" w:rsidP="00140276">
      <w:pPr>
        <w:pStyle w:val="B1"/>
        <w:ind w:firstLine="0"/>
      </w:pPr>
      <w:r w:rsidRPr="00EF761F">
        <w:rPr>
          <w:lang w:eastAsia="zh-CN"/>
        </w:rPr>
        <w:t xml:space="preserve">The USIM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rPr>
          <w:lang w:eastAsia="zh-CN"/>
        </w:rPr>
        <w:t>emote UE v</w:t>
      </w:r>
      <w:r w:rsidRPr="00EF761F">
        <w:t>erifies the freshness of the received values by checking whether AUTN can be accepted as described in TS 33.102 [</w:t>
      </w:r>
      <w:r>
        <w:rPr>
          <w:rFonts w:hint="eastAsia"/>
          <w:lang w:eastAsia="zh-CN"/>
        </w:rPr>
        <w:t>11</w:t>
      </w:r>
      <w:r w:rsidRPr="00D5219E">
        <w:t xml:space="preserve">]. </w:t>
      </w:r>
    </w:p>
    <w:p w14:paraId="59E02855" w14:textId="77777777" w:rsidR="00140276" w:rsidRPr="00EF761F" w:rsidRDefault="00140276" w:rsidP="00140276">
      <w:pPr>
        <w:pStyle w:val="B1"/>
        <w:ind w:firstLine="0"/>
        <w:rPr>
          <w:lang w:eastAsia="zh-CN"/>
        </w:rPr>
      </w:pPr>
      <w:r w:rsidRPr="00EF761F">
        <w:rPr>
          <w:lang w:eastAsia="zh-CN"/>
        </w:rPr>
        <w:t>For EAP-AKA</w:t>
      </w:r>
      <w:r w:rsidRPr="00EF761F">
        <w:t>', the USIM computes a response RES. The USIM shall return RES, CK, IK to the ME. The ME shall derive CK' and IK' according to Annex A.3 in TS 33.501.</w:t>
      </w:r>
    </w:p>
    <w:p w14:paraId="07782338" w14:textId="77777777" w:rsidR="00140276" w:rsidRPr="00D5219E" w:rsidRDefault="00140276" w:rsidP="00140276">
      <w:pPr>
        <w:pStyle w:val="B1"/>
      </w:pPr>
      <w:r w:rsidRPr="00EF761F">
        <w:rPr>
          <w:lang w:eastAsia="zh-CN"/>
        </w:rPr>
        <w:t>7d.</w:t>
      </w:r>
      <w:r w:rsidRPr="00EF761F">
        <w:t xml:space="preserv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shall return EAP-Response/AKA'-Challenge to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 Relay over PC5 messages</w:t>
      </w:r>
      <w:r w:rsidRPr="00D5219E">
        <w:t>.</w:t>
      </w:r>
    </w:p>
    <w:p w14:paraId="26EBC2C2" w14:textId="77777777" w:rsidR="00140276" w:rsidRPr="00EF761F" w:rsidRDefault="00140276" w:rsidP="00140276">
      <w:pPr>
        <w:pStyle w:val="B1"/>
      </w:pPr>
      <w:r w:rsidRPr="00EF761F">
        <w:rPr>
          <w:lang w:eastAsia="zh-CN"/>
        </w:rPr>
        <w:t xml:space="preserve">7e.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sidDel="0056414B">
        <w:rPr>
          <w:lang w:eastAsia="zh-CN"/>
        </w:rPr>
        <w:t xml:space="preserve"> </w:t>
      </w:r>
      <w:r>
        <w:rPr>
          <w:rFonts w:hint="eastAsia"/>
          <w:lang w:eastAsia="zh-CN"/>
        </w:rPr>
        <w:t>R</w:t>
      </w:r>
      <w:r w:rsidRPr="00EF761F">
        <w:rPr>
          <w:lang w:eastAsia="zh-CN"/>
        </w:rPr>
        <w:t xml:space="preserve">elay forwards the </w:t>
      </w:r>
      <w:r w:rsidRPr="00EF761F">
        <w:t xml:space="preserve">EAP-Response/AKA'-Challenge together with the </w:t>
      </w:r>
      <w:r w:rsidRPr="00EF761F">
        <w:rPr>
          <w:rFonts w:eastAsia="Times New Roman"/>
          <w:lang w:val="en-US" w:eastAsia="ko-KR"/>
        </w:rPr>
        <w:t xml:space="preserve">transaction identifier </w:t>
      </w:r>
      <w:r w:rsidRPr="00EF761F">
        <w:rPr>
          <w:lang w:eastAsia="zh-CN"/>
        </w:rPr>
        <w:t xml:space="preserve">of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rPr>
          <w:lang w:eastAsia="zh-CN"/>
        </w:rPr>
        <w:t>emote UE</w:t>
      </w:r>
      <w:r w:rsidRPr="00D5219E">
        <w:rPr>
          <w:lang w:eastAsia="zh-CN"/>
        </w:rPr>
        <w:t xml:space="preserve"> </w:t>
      </w:r>
      <w:r w:rsidRPr="00D5219E">
        <w:t>to the AMF</w:t>
      </w:r>
      <w:r w:rsidRPr="0056414B">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D5219E">
        <w:t xml:space="preserve"> in a NAS message </w:t>
      </w:r>
      <w:r w:rsidRPr="00EF761F">
        <w:t>Relay Authentication Response.</w:t>
      </w:r>
      <w:r w:rsidRPr="00EF761F">
        <w:rPr>
          <w:lang w:eastAsia="zh-CN"/>
        </w:rPr>
        <w:t xml:space="preserve"> </w:t>
      </w:r>
    </w:p>
    <w:p w14:paraId="3D9B54C8" w14:textId="77777777" w:rsidR="00140276" w:rsidRPr="00EF761F" w:rsidRDefault="00140276" w:rsidP="00140276">
      <w:pPr>
        <w:pStyle w:val="B1"/>
      </w:pPr>
      <w:r w:rsidRPr="00EF761F">
        <w:rPr>
          <w:lang w:eastAsia="zh-CN"/>
        </w:rPr>
        <w:lastRenderedPageBreak/>
        <w:t xml:space="preserve">7f. The AMF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rPr>
          <w:lang w:eastAsia="zh-CN"/>
        </w:rPr>
        <w:t xml:space="preserve"> forwards </w:t>
      </w:r>
      <w:r w:rsidRPr="00EF761F">
        <w:t xml:space="preserve">EAP-Response/AKA'-Challenge to 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t xml:space="preserve"> via </w:t>
      </w:r>
      <w:proofErr w:type="spellStart"/>
      <w:r w:rsidRPr="00EF761F">
        <w:t>Nausf_UEAuthentication_ProSeAuthenticate</w:t>
      </w:r>
      <w:proofErr w:type="spellEnd"/>
      <w:r w:rsidRPr="00EF761F">
        <w:t xml:space="preserve"> Request.</w:t>
      </w:r>
    </w:p>
    <w:p w14:paraId="0B10615D" w14:textId="77777777" w:rsidR="00140276" w:rsidRPr="00EF761F" w:rsidRDefault="00140276" w:rsidP="00140276">
      <w:pPr>
        <w:pStyle w:val="B1"/>
      </w:pPr>
      <w:r w:rsidRPr="00EF761F">
        <w:tab/>
        <w:t>The AUSF</w:t>
      </w:r>
      <w:r w:rsidRPr="0056414B">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t xml:space="preserve"> performs the UE authentication by verifying the received information as described in TS33.501.</w:t>
      </w:r>
    </w:p>
    <w:p w14:paraId="0E73E50F" w14:textId="77777777" w:rsidR="00140276" w:rsidRDefault="00140276" w:rsidP="00140276">
      <w:pPr>
        <w:pStyle w:val="B1"/>
        <w:ind w:firstLine="0"/>
        <w:rPr>
          <w:lang w:eastAsia="zh-CN"/>
        </w:rPr>
      </w:pPr>
      <w:r w:rsidRPr="00EF761F">
        <w:t>For EAP-AKA’, the AUSF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t xml:space="preserve"> and the </w:t>
      </w:r>
      <w:r w:rsidRPr="003C11A8">
        <w:rPr>
          <w:lang w:eastAsia="zh-CN"/>
        </w:rPr>
        <w:t xml:space="preserve">5G </w:t>
      </w:r>
      <w:proofErr w:type="spellStart"/>
      <w:r w:rsidRPr="003C11A8">
        <w:rPr>
          <w:lang w:eastAsia="zh-CN"/>
        </w:rPr>
        <w:t>ProSe</w:t>
      </w:r>
      <w:proofErr w:type="spellEnd"/>
      <w:r w:rsidRPr="00EF761F">
        <w:t xml:space="preserve"> </w:t>
      </w:r>
      <w:r>
        <w:rPr>
          <w:rFonts w:hint="eastAsia"/>
          <w:lang w:eastAsia="zh-CN"/>
        </w:rPr>
        <w:t>R</w:t>
      </w:r>
      <w:r w:rsidRPr="00EF761F">
        <w:t>emote UE may exchange EAP-Request/AKA’-Notification and EAP-Response /AKA’-Notification messages via the AMF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t>. After the exchanges, the AUSF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t xml:space="preserve"> derives K</w:t>
      </w:r>
      <w:r w:rsidRPr="00EF761F">
        <w:rPr>
          <w:vertAlign w:val="subscript"/>
        </w:rPr>
        <w:t xml:space="preserve">AUSF </w:t>
      </w:r>
      <w:r w:rsidRPr="00EF761F">
        <w:t>without calculating</w:t>
      </w:r>
      <w:r w:rsidRPr="00EF761F">
        <w:rPr>
          <w:vertAlign w:val="subscript"/>
        </w:rPr>
        <w:t xml:space="preserve"> </w:t>
      </w:r>
      <w:r w:rsidRPr="00EF761F">
        <w:rPr>
          <w:lang w:eastAsia="zh-CN"/>
        </w:rPr>
        <w:t>the K</w:t>
      </w:r>
      <w:r w:rsidRPr="00EF761F">
        <w:rPr>
          <w:vertAlign w:val="subscript"/>
          <w:lang w:eastAsia="zh-CN"/>
        </w:rPr>
        <w:t>SEAF</w:t>
      </w:r>
      <w:r w:rsidRPr="00EF761F">
        <w:rPr>
          <w:lang w:eastAsia="zh-CN"/>
        </w:rPr>
        <w:t>.</w:t>
      </w:r>
      <w:r>
        <w:rPr>
          <w:lang w:eastAsia="zh-CN"/>
        </w:rPr>
        <w:t xml:space="preserve"> </w:t>
      </w:r>
    </w:p>
    <w:p w14:paraId="0F2733BD" w14:textId="77777777" w:rsidR="00140276" w:rsidRPr="00EF761F" w:rsidRDefault="00140276" w:rsidP="00140276">
      <w:pPr>
        <w:pStyle w:val="B1"/>
        <w:ind w:firstLine="0"/>
      </w:pPr>
      <w:r w:rsidRPr="006E4750">
        <w:rPr>
          <w:lang w:eastAsia="zh-CN"/>
        </w:rPr>
        <w:t xml:space="preserve">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6E4750">
        <w:rPr>
          <w:lang w:eastAsia="zh-CN"/>
        </w:rPr>
        <w:t xml:space="preserve"> and </w:t>
      </w:r>
      <w:r>
        <w:rPr>
          <w:rFonts w:hint="eastAsia"/>
          <w:lang w:eastAsia="zh-CN"/>
        </w:rPr>
        <w:t xml:space="preserve">the </w:t>
      </w:r>
      <w:r w:rsidRPr="00DF0720">
        <w:rPr>
          <w:lang w:eastAsia="zh-CN"/>
        </w:rPr>
        <w:t xml:space="preserve">5G </w:t>
      </w:r>
      <w:proofErr w:type="spellStart"/>
      <w:r w:rsidRPr="00DF0720">
        <w:rPr>
          <w:lang w:eastAsia="zh-CN"/>
        </w:rPr>
        <w:t>ProSe</w:t>
      </w:r>
      <w:proofErr w:type="spellEnd"/>
      <w:r w:rsidRPr="00DF0720">
        <w:rPr>
          <w:lang w:eastAsia="zh-CN"/>
        </w:rPr>
        <w:t xml:space="preserve"> </w:t>
      </w:r>
      <w:r w:rsidRPr="006E4750">
        <w:rPr>
          <w:lang w:eastAsia="zh-CN"/>
        </w:rPr>
        <w:t>Remote UE shall derive a new K</w:t>
      </w:r>
      <w:r w:rsidRPr="006E4750">
        <w:rPr>
          <w:vertAlign w:val="subscript"/>
          <w:lang w:eastAsia="zh-CN"/>
        </w:rPr>
        <w:t>AUSF_P</w:t>
      </w:r>
      <w:r w:rsidRPr="006E4750">
        <w:rPr>
          <w:lang w:eastAsia="zh-CN"/>
        </w:rPr>
        <w:t xml:space="preserve"> (different from K</w:t>
      </w:r>
      <w:r w:rsidRPr="006E4750">
        <w:rPr>
          <w:vertAlign w:val="subscript"/>
          <w:lang w:eastAsia="zh-CN"/>
        </w:rPr>
        <w:t>AUSF</w:t>
      </w:r>
      <w:r w:rsidRPr="006E4750">
        <w:rPr>
          <w:lang w:eastAsia="zh-CN"/>
        </w:rPr>
        <w:t>).</w:t>
      </w:r>
      <w:r>
        <w:rPr>
          <w:lang w:eastAsia="zh-CN"/>
        </w:rPr>
        <w:t xml:space="preserve"> NAS SMC procedure is not performed between </w:t>
      </w:r>
      <w:r w:rsidRPr="003C11A8">
        <w:rPr>
          <w:lang w:eastAsia="zh-CN"/>
        </w:rPr>
        <w:t xml:space="preserve">5G </w:t>
      </w:r>
      <w:proofErr w:type="spellStart"/>
      <w:r w:rsidRPr="003C11A8">
        <w:rPr>
          <w:lang w:eastAsia="zh-CN"/>
        </w:rPr>
        <w:t>ProSe</w:t>
      </w:r>
      <w:proofErr w:type="spellEnd"/>
      <w:r>
        <w:rPr>
          <w:lang w:eastAsia="zh-CN"/>
        </w:rPr>
        <w:t xml:space="preserve"> </w:t>
      </w:r>
      <w:r>
        <w:rPr>
          <w:rFonts w:hint="eastAsia"/>
          <w:lang w:eastAsia="zh-CN"/>
        </w:rPr>
        <w:t>R</w:t>
      </w:r>
      <w:r>
        <w:rPr>
          <w:lang w:eastAsia="zh-CN"/>
        </w:rPr>
        <w:t>emote UE and AMF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Pr>
          <w:vertAlign w:val="subscript"/>
          <w:lang w:eastAsia="zh-CN"/>
        </w:rPr>
        <w:t>.</w:t>
      </w:r>
    </w:p>
    <w:p w14:paraId="6DF8917B" w14:textId="77777777" w:rsidR="00140276" w:rsidRPr="00EF761F" w:rsidRDefault="00140276" w:rsidP="00140276">
      <w:pPr>
        <w:pStyle w:val="B1"/>
      </w:pPr>
      <w:r w:rsidRPr="00EF761F">
        <w:rPr>
          <w:rFonts w:hint="eastAsia"/>
          <w:lang w:eastAsia="zh-CN"/>
        </w:rPr>
        <w:t>8</w:t>
      </w:r>
      <w:r w:rsidRPr="00EF761F">
        <w:t>.</w:t>
      </w:r>
      <w:r w:rsidRPr="00EF761F">
        <w:tab/>
      </w:r>
      <w:r w:rsidRPr="00EF761F">
        <w:rPr>
          <w:lang w:eastAsia="zh-CN"/>
        </w:rPr>
        <w:t xml:space="preserve">On successful authentication, 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rPr>
          <w:lang w:eastAsia="zh-CN"/>
        </w:rPr>
        <w:t xml:space="preserve"> and the </w:t>
      </w:r>
      <w:r w:rsidRPr="003C11A8">
        <w:rPr>
          <w:lang w:eastAsia="zh-CN"/>
        </w:rPr>
        <w:t xml:space="preserve">5G </w:t>
      </w:r>
      <w:proofErr w:type="spellStart"/>
      <w:r w:rsidRPr="003C11A8">
        <w:rPr>
          <w:lang w:eastAsia="zh-CN"/>
        </w:rPr>
        <w:t>ProSe</w:t>
      </w:r>
      <w:proofErr w:type="spellEnd"/>
      <w:r w:rsidRPr="00EF761F">
        <w:rPr>
          <w:lang w:eastAsia="zh-CN"/>
        </w:rPr>
        <w:t xml:space="preserve"> Remote UE shall generate 5GPRUK as specified in Annex A.</w:t>
      </w:r>
      <w:r w:rsidRPr="00EF761F">
        <w:rPr>
          <w:rFonts w:hint="eastAsia"/>
          <w:lang w:eastAsia="zh-CN"/>
        </w:rPr>
        <w:t>2</w:t>
      </w:r>
      <w:r w:rsidRPr="00EF761F">
        <w:rPr>
          <w:lang w:eastAsia="zh-CN"/>
        </w:rPr>
        <w:t xml:space="preserve"> and 5GPRUK ID as specified in Annex A.</w:t>
      </w:r>
      <w:r w:rsidRPr="00EF761F">
        <w:rPr>
          <w:rFonts w:hint="eastAsia"/>
          <w:lang w:eastAsia="zh-CN"/>
        </w:rPr>
        <w:t>3</w:t>
      </w:r>
      <w:r w:rsidRPr="00EF761F">
        <w:rPr>
          <w:lang w:eastAsia="zh-CN"/>
        </w:rPr>
        <w:t xml:space="preserve"> using the newly derived K</w:t>
      </w:r>
      <w:r w:rsidRPr="00EF761F">
        <w:rPr>
          <w:vertAlign w:val="subscript"/>
          <w:lang w:eastAsia="zh-CN"/>
        </w:rPr>
        <w:t>AUSF_P</w:t>
      </w:r>
      <w:r w:rsidRPr="00EF761F">
        <w:rPr>
          <w:lang w:eastAsia="zh-CN"/>
        </w:rPr>
        <w:t xml:space="preserve">. </w:t>
      </w:r>
    </w:p>
    <w:p w14:paraId="73F201E2" w14:textId="77777777" w:rsidR="00140276" w:rsidRPr="00EF761F" w:rsidRDefault="00140276" w:rsidP="00140276">
      <w:pPr>
        <w:pStyle w:val="B1"/>
      </w:pPr>
      <w:r w:rsidRPr="00EF761F">
        <w:rPr>
          <w:rFonts w:hint="eastAsia"/>
          <w:lang w:eastAsia="zh-CN"/>
        </w:rPr>
        <w:t>9</w:t>
      </w:r>
      <w:r w:rsidRPr="00EF761F">
        <w:t>.</w:t>
      </w:r>
      <w:r w:rsidRPr="00EF761F">
        <w:tab/>
      </w:r>
      <w:r w:rsidRPr="00EF761F">
        <w:rPr>
          <w:lang w:eastAsia="zh-CN"/>
        </w:rPr>
        <w:t>The AUSF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rPr>
          <w:lang w:eastAsia="zh-CN"/>
        </w:rPr>
        <w:t xml:space="preserve"> shall generate the </w:t>
      </w:r>
      <w:proofErr w:type="spellStart"/>
      <w:r w:rsidRPr="00EF761F">
        <w:rPr>
          <w:lang w:eastAsia="zh-CN"/>
        </w:rPr>
        <w:t>K</w:t>
      </w:r>
      <w:r w:rsidRPr="00EF761F">
        <w:rPr>
          <w:vertAlign w:val="subscript"/>
          <w:lang w:eastAsia="zh-CN"/>
        </w:rPr>
        <w:t>NR_ProSe</w:t>
      </w:r>
      <w:proofErr w:type="spellEnd"/>
      <w:r w:rsidRPr="00EF761F">
        <w:rPr>
          <w:lang w:eastAsia="zh-CN"/>
        </w:rPr>
        <w:t xml:space="preserve"> key as defined in Annex A.</w:t>
      </w:r>
      <w:r w:rsidRPr="00EF761F">
        <w:rPr>
          <w:rFonts w:hint="eastAsia"/>
          <w:lang w:eastAsia="zh-CN"/>
        </w:rPr>
        <w:t>4</w:t>
      </w:r>
      <w:r w:rsidRPr="00EF761F">
        <w:rPr>
          <w:lang w:eastAsia="zh-CN"/>
        </w:rPr>
        <w:t>.</w:t>
      </w:r>
    </w:p>
    <w:p w14:paraId="263F3204" w14:textId="77777777" w:rsidR="00140276" w:rsidRPr="00450FB7" w:rsidRDefault="00140276" w:rsidP="00140276">
      <w:pPr>
        <w:pStyle w:val="B1"/>
      </w:pPr>
      <w:r w:rsidRPr="00EF761F">
        <w:t>1</w:t>
      </w:r>
      <w:r w:rsidRPr="00EF761F">
        <w:rPr>
          <w:rFonts w:hint="eastAsia"/>
          <w:lang w:eastAsia="zh-CN"/>
        </w:rPr>
        <w:t>0-11</w:t>
      </w:r>
      <w:r w:rsidRPr="00EF761F">
        <w:t>.</w:t>
      </w:r>
      <w:r w:rsidRPr="00EF761F">
        <w:tab/>
      </w:r>
      <w:r w:rsidRPr="00EF761F">
        <w:rPr>
          <w:lang w:eastAsia="zh-CN"/>
        </w:rPr>
        <w:t xml:space="preserve">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rPr>
          <w:lang w:eastAsia="zh-CN"/>
        </w:rPr>
        <w:t xml:space="preserve"> shall send the </w:t>
      </w:r>
      <w:proofErr w:type="spellStart"/>
      <w:r w:rsidRPr="00EF761F">
        <w:rPr>
          <w:lang w:eastAsia="zh-CN"/>
        </w:rPr>
        <w:t>K</w:t>
      </w:r>
      <w:r w:rsidRPr="00EF761F">
        <w:rPr>
          <w:vertAlign w:val="subscript"/>
          <w:lang w:eastAsia="zh-CN"/>
        </w:rPr>
        <w:t>NR_ProSe</w:t>
      </w:r>
      <w:proofErr w:type="spellEnd"/>
      <w:r w:rsidRPr="00EF761F">
        <w:rPr>
          <w:lang w:eastAsia="zh-CN"/>
        </w:rPr>
        <w:t xml:space="preserve">, Nonce_2 in </w:t>
      </w:r>
      <w:proofErr w:type="spellStart"/>
      <w:r w:rsidRPr="00EF761F">
        <w:rPr>
          <w:lang w:eastAsia="zh-CN"/>
        </w:rPr>
        <w:t>Nausf_UEAuthentication_ProseAuthenticate</w:t>
      </w:r>
      <w:proofErr w:type="spellEnd"/>
      <w:r w:rsidRPr="00EF761F">
        <w:rPr>
          <w:lang w:eastAsia="zh-CN"/>
        </w:rPr>
        <w:t xml:space="preserve"> Response message to the </w:t>
      </w:r>
      <w:r w:rsidRPr="003C11A8">
        <w:rPr>
          <w:lang w:eastAsia="zh-CN"/>
        </w:rPr>
        <w:t xml:space="preserve">5G </w:t>
      </w:r>
      <w:proofErr w:type="spellStart"/>
      <w:r w:rsidRPr="003C11A8">
        <w:rPr>
          <w:lang w:eastAsia="zh-CN"/>
        </w:rPr>
        <w:t>ProSe</w:t>
      </w:r>
      <w:proofErr w:type="spellEnd"/>
      <w:r w:rsidRPr="00EF761F">
        <w:rPr>
          <w:lang w:eastAsia="zh-CN"/>
        </w:rPr>
        <w:t xml:space="preserve"> UE-to-Network Relay via the AMF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rPr>
          <w:lang w:eastAsia="zh-CN"/>
        </w:rPr>
        <w:t xml:space="preserve">. When receiving a </w:t>
      </w:r>
      <w:proofErr w:type="spellStart"/>
      <w:r w:rsidRPr="00EF761F">
        <w:rPr>
          <w:lang w:eastAsia="zh-CN"/>
        </w:rPr>
        <w:t>K</w:t>
      </w:r>
      <w:r w:rsidRPr="00EF761F">
        <w:rPr>
          <w:vertAlign w:val="subscript"/>
          <w:lang w:eastAsia="zh-CN"/>
        </w:rPr>
        <w:t>NR_ProSe</w:t>
      </w:r>
      <w:proofErr w:type="spellEnd"/>
      <w:r w:rsidRPr="00EF761F">
        <w:rPr>
          <w:lang w:eastAsia="zh-CN"/>
        </w:rPr>
        <w:t xml:space="preserve"> from the AUSF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rPr>
          <w:lang w:eastAsia="zh-CN"/>
        </w:rPr>
        <w:t>, the AMF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rPr>
          <w:lang w:eastAsia="zh-CN"/>
        </w:rPr>
        <w:t xml:space="preserve"> shall not attempt to trigger NAS SMC procedure with the </w:t>
      </w:r>
      <w:r w:rsidRPr="003C11A8">
        <w:rPr>
          <w:lang w:eastAsia="zh-CN"/>
        </w:rPr>
        <w:t xml:space="preserve">5G </w:t>
      </w:r>
      <w:proofErr w:type="spellStart"/>
      <w:r w:rsidRPr="003C11A8">
        <w:rPr>
          <w:lang w:eastAsia="zh-CN"/>
        </w:rPr>
        <w:t>ProSe</w:t>
      </w:r>
      <w:proofErr w:type="spellEnd"/>
      <w:r w:rsidRPr="00EF761F">
        <w:rPr>
          <w:lang w:eastAsia="zh-CN"/>
        </w:rPr>
        <w:t xml:space="preserve"> Remote UE. The </w:t>
      </w:r>
      <w:r w:rsidRPr="003C11A8">
        <w:rPr>
          <w:lang w:eastAsia="zh-CN"/>
        </w:rPr>
        <w:t xml:space="preserve">5G </w:t>
      </w:r>
      <w:proofErr w:type="spellStart"/>
      <w:r w:rsidRPr="003C11A8">
        <w:rPr>
          <w:lang w:eastAsia="zh-CN"/>
        </w:rPr>
        <w:t>ProSe</w:t>
      </w:r>
      <w:proofErr w:type="spellEnd"/>
      <w:r w:rsidRPr="00EF761F">
        <w:rPr>
          <w:lang w:eastAsia="zh-CN"/>
        </w:rPr>
        <w:t xml:space="preserve"> </w:t>
      </w:r>
      <w:r w:rsidRPr="00EF761F">
        <w:t>UE-to-Network</w:t>
      </w:r>
      <w:r w:rsidRPr="00EF761F">
        <w:rPr>
          <w:lang w:eastAsia="zh-CN"/>
        </w:rPr>
        <w:t xml:space="preserve"> Relay derives PC5 session key </w:t>
      </w:r>
      <w:proofErr w:type="spellStart"/>
      <w:r w:rsidRPr="00EF761F">
        <w:rPr>
          <w:lang w:eastAsia="zh-CN"/>
        </w:rPr>
        <w:t>K</w:t>
      </w:r>
      <w:r w:rsidRPr="00EF761F">
        <w:rPr>
          <w:vertAlign w:val="subscript"/>
          <w:lang w:eastAsia="zh-CN"/>
        </w:rPr>
        <w:t>relay-sess</w:t>
      </w:r>
      <w:proofErr w:type="spellEnd"/>
      <w:r w:rsidRPr="00EF761F">
        <w:rPr>
          <w:lang w:eastAsia="zh-CN"/>
        </w:rPr>
        <w:t xml:space="preserve"> and confidentiality and integrity keys from </w:t>
      </w:r>
      <w:proofErr w:type="spellStart"/>
      <w:r w:rsidRPr="00EF761F">
        <w:rPr>
          <w:lang w:eastAsia="zh-CN"/>
        </w:rPr>
        <w:t>K</w:t>
      </w:r>
      <w:r w:rsidRPr="00EF761F">
        <w:rPr>
          <w:vertAlign w:val="subscript"/>
          <w:lang w:eastAsia="zh-CN"/>
        </w:rPr>
        <w:t>NR</w:t>
      </w:r>
      <w:r w:rsidRPr="00EF761F">
        <w:rPr>
          <w:b/>
          <w:vertAlign w:val="subscript"/>
          <w:lang w:eastAsia="zh-CN"/>
        </w:rPr>
        <w:t>_</w:t>
      </w:r>
      <w:r w:rsidRPr="00EF761F">
        <w:rPr>
          <w:vertAlign w:val="subscript"/>
          <w:lang w:eastAsia="zh-CN"/>
        </w:rPr>
        <w:t>ProSe</w:t>
      </w:r>
      <w:proofErr w:type="spellEnd"/>
      <w:r w:rsidRPr="00EF761F">
        <w:rPr>
          <w:lang w:eastAsia="zh-CN"/>
        </w:rPr>
        <w:t>, as defined in clause 6.</w:t>
      </w:r>
      <w:r w:rsidRPr="00EF761F">
        <w:rPr>
          <w:rFonts w:hint="eastAsia"/>
          <w:lang w:eastAsia="zh-CN"/>
        </w:rPr>
        <w:t>3</w:t>
      </w:r>
      <w:r w:rsidRPr="00EF761F">
        <w:rPr>
          <w:lang w:eastAsia="zh-CN"/>
        </w:rPr>
        <w:t xml:space="preserve">.3.3.3 of this document. </w:t>
      </w:r>
      <w:proofErr w:type="spellStart"/>
      <w:r w:rsidRPr="00EF761F">
        <w:rPr>
          <w:lang w:eastAsia="zh-CN"/>
        </w:rPr>
        <w:t>K</w:t>
      </w:r>
      <w:r w:rsidRPr="00EF761F">
        <w:rPr>
          <w:vertAlign w:val="subscript"/>
          <w:lang w:eastAsia="zh-CN"/>
        </w:rPr>
        <w:t>NR_ProSe</w:t>
      </w:r>
      <w:proofErr w:type="spellEnd"/>
      <w:r w:rsidRPr="00EF761F">
        <w:rPr>
          <w:lang w:eastAsia="zh-CN"/>
        </w:rPr>
        <w:t xml:space="preserve"> ID and </w:t>
      </w:r>
      <w:proofErr w:type="spellStart"/>
      <w:r w:rsidRPr="00EF761F">
        <w:rPr>
          <w:lang w:eastAsia="zh-CN"/>
        </w:rPr>
        <w:t>K</w:t>
      </w:r>
      <w:r w:rsidRPr="00EF761F">
        <w:rPr>
          <w:vertAlign w:val="subscript"/>
          <w:lang w:eastAsia="zh-CN"/>
        </w:rPr>
        <w:t>relay-sess</w:t>
      </w:r>
      <w:proofErr w:type="spellEnd"/>
      <w:r w:rsidRPr="00EF761F">
        <w:t xml:space="preserve"> ID are established in the same way as K</w:t>
      </w:r>
      <w:r w:rsidRPr="00EF761F">
        <w:rPr>
          <w:vertAlign w:val="subscript"/>
        </w:rPr>
        <w:t>NRP</w:t>
      </w:r>
      <w:r w:rsidRPr="00EF761F">
        <w:t xml:space="preserve"> ID and K</w:t>
      </w:r>
      <w:r w:rsidRPr="00EF761F">
        <w:rPr>
          <w:vertAlign w:val="subscript"/>
        </w:rPr>
        <w:t>NRP-</w:t>
      </w:r>
      <w:proofErr w:type="spellStart"/>
      <w:r w:rsidRPr="00EF761F">
        <w:rPr>
          <w:vertAlign w:val="subscript"/>
        </w:rPr>
        <w:t>sess</w:t>
      </w:r>
      <w:proofErr w:type="spellEnd"/>
      <w:r w:rsidRPr="00450FB7">
        <w:t xml:space="preserve"> ID in </w:t>
      </w:r>
      <w:r w:rsidRPr="00450FB7">
        <w:rPr>
          <w:lang w:eastAsia="zh-CN"/>
        </w:rPr>
        <w:t>TS 33.536</w:t>
      </w:r>
      <w:r w:rsidRPr="00450FB7">
        <w:rPr>
          <w:rFonts w:hint="eastAsia"/>
          <w:lang w:eastAsia="zh-CN"/>
        </w:rPr>
        <w:t xml:space="preserve"> </w:t>
      </w:r>
      <w:r w:rsidRPr="00450FB7">
        <w:rPr>
          <w:lang w:eastAsia="zh-CN"/>
        </w:rPr>
        <w:t>[</w:t>
      </w:r>
      <w:r w:rsidRPr="00450FB7">
        <w:rPr>
          <w:rFonts w:hint="eastAsia"/>
          <w:lang w:eastAsia="zh-CN"/>
        </w:rPr>
        <w:t>6</w:t>
      </w:r>
      <w:r w:rsidRPr="00450FB7">
        <w:rPr>
          <w:lang w:eastAsia="zh-CN"/>
        </w:rPr>
        <w:t>].</w:t>
      </w:r>
    </w:p>
    <w:p w14:paraId="616E811E" w14:textId="77777777" w:rsidR="00140276" w:rsidRPr="00D5219E" w:rsidRDefault="00140276" w:rsidP="00140276">
      <w:pPr>
        <w:pStyle w:val="B1"/>
      </w:pPr>
      <w:r w:rsidRPr="008B12C1">
        <w:t>1</w:t>
      </w:r>
      <w:r w:rsidRPr="00D5219E">
        <w:rPr>
          <w:lang w:eastAsia="zh-CN"/>
        </w:rPr>
        <w:t>2</w:t>
      </w:r>
      <w:r w:rsidRPr="00D5219E">
        <w:t>.</w:t>
      </w:r>
      <w:r w:rsidRPr="00D5219E">
        <w:tab/>
      </w:r>
      <w:r w:rsidRPr="00D5219E">
        <w:rPr>
          <w:lang w:eastAsia="zh-CN"/>
        </w:rPr>
        <w:t xml:space="preserve">The </w:t>
      </w:r>
      <w:r w:rsidRPr="003C11A8">
        <w:rPr>
          <w:lang w:eastAsia="zh-CN"/>
        </w:rPr>
        <w:t xml:space="preserve">5G </w:t>
      </w:r>
      <w:proofErr w:type="spellStart"/>
      <w:r w:rsidRPr="003C11A8">
        <w:rPr>
          <w:lang w:eastAsia="zh-CN"/>
        </w:rPr>
        <w:t>ProSe</w:t>
      </w:r>
      <w:proofErr w:type="spellEnd"/>
      <w:r w:rsidRPr="00D5219E">
        <w:rPr>
          <w:lang w:eastAsia="zh-CN"/>
        </w:rPr>
        <w:t xml:space="preserve"> UE-to-Network Relay shall send the received Nonce_2 to the </w:t>
      </w:r>
      <w:r w:rsidRPr="003C11A8">
        <w:rPr>
          <w:lang w:eastAsia="zh-CN"/>
        </w:rPr>
        <w:t xml:space="preserve">5G </w:t>
      </w:r>
      <w:proofErr w:type="spellStart"/>
      <w:r w:rsidRPr="003C11A8">
        <w:rPr>
          <w:lang w:eastAsia="zh-CN"/>
        </w:rPr>
        <w:t>ProSe</w:t>
      </w:r>
      <w:proofErr w:type="spellEnd"/>
      <w:r w:rsidRPr="00D5219E">
        <w:rPr>
          <w:lang w:eastAsia="zh-CN"/>
        </w:rPr>
        <w:t xml:space="preserve"> Remote UE in Direct Security mode command message</w:t>
      </w:r>
      <w:r>
        <w:rPr>
          <w:lang w:eastAsia="zh-CN"/>
        </w:rPr>
        <w:t xml:space="preserve">, which is protected </w:t>
      </w:r>
      <w:r w:rsidRPr="003527C1">
        <w:rPr>
          <w:lang w:eastAsia="zh-CN"/>
        </w:rPr>
        <w:t xml:space="preserve">using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relay-sess</w:t>
      </w:r>
      <w:proofErr w:type="spellEnd"/>
      <w:r>
        <w:rPr>
          <w:lang w:eastAsia="zh-CN"/>
        </w:rPr>
        <w:t xml:space="preserve"> according to the negotiated PC5 signalling policies between the </w:t>
      </w:r>
      <w:r w:rsidRPr="003C11A8">
        <w:rPr>
          <w:lang w:eastAsia="zh-CN"/>
        </w:rPr>
        <w:t xml:space="preserve">5G </w:t>
      </w:r>
      <w:proofErr w:type="spellStart"/>
      <w:r w:rsidRPr="003C11A8">
        <w:rPr>
          <w:lang w:eastAsia="zh-CN"/>
        </w:rPr>
        <w:t>ProSe</w:t>
      </w:r>
      <w:proofErr w:type="spellEnd"/>
      <w:r>
        <w:rPr>
          <w:lang w:eastAsia="zh-CN"/>
        </w:rPr>
        <w:t xml:space="preserve"> Remote UE and the </w:t>
      </w:r>
      <w:r w:rsidRPr="003C11A8">
        <w:rPr>
          <w:lang w:eastAsia="zh-CN"/>
        </w:rPr>
        <w:t xml:space="preserve">5G </w:t>
      </w:r>
      <w:proofErr w:type="spellStart"/>
      <w:r w:rsidRPr="003C11A8">
        <w:rPr>
          <w:lang w:eastAsia="zh-CN"/>
        </w:rPr>
        <w:t>ProSe</w:t>
      </w:r>
      <w:proofErr w:type="spellEnd"/>
      <w:r>
        <w:rPr>
          <w:lang w:eastAsia="zh-CN"/>
        </w:rPr>
        <w:t xml:space="preserve"> UE-to-Network </w:t>
      </w:r>
      <w:r>
        <w:rPr>
          <w:rFonts w:hint="eastAsia"/>
          <w:lang w:eastAsia="zh-CN"/>
        </w:rPr>
        <w:t>R</w:t>
      </w:r>
      <w:r>
        <w:rPr>
          <w:lang w:eastAsia="zh-CN"/>
        </w:rPr>
        <w:t>elay.</w:t>
      </w:r>
    </w:p>
    <w:p w14:paraId="675C488B" w14:textId="77777777" w:rsidR="00140276" w:rsidRPr="007B0C8B" w:rsidRDefault="00140276" w:rsidP="00140276">
      <w:pPr>
        <w:pStyle w:val="B1"/>
      </w:pPr>
      <w:r w:rsidRPr="007B0C8B">
        <w:t>1</w:t>
      </w:r>
      <w:r>
        <w:rPr>
          <w:rFonts w:hint="eastAsia"/>
          <w:lang w:eastAsia="zh-CN"/>
        </w:rPr>
        <w:t>3-</w:t>
      </w:r>
      <w:r>
        <w:rPr>
          <w:lang w:eastAsia="zh-CN"/>
        </w:rPr>
        <w:t>15</w:t>
      </w:r>
      <w:r w:rsidRPr="007B0C8B">
        <w:t>.</w:t>
      </w:r>
      <w:r w:rsidRPr="007B0C8B">
        <w:tab/>
      </w:r>
      <w:r>
        <w:rPr>
          <w:lang w:eastAsia="zh-CN"/>
        </w:rPr>
        <w:t xml:space="preserve">The </w:t>
      </w:r>
      <w:r w:rsidRPr="003C11A8">
        <w:rPr>
          <w:lang w:eastAsia="zh-CN"/>
        </w:rPr>
        <w:t xml:space="preserve">5G </w:t>
      </w:r>
      <w:proofErr w:type="spellStart"/>
      <w:r w:rsidRPr="003C11A8">
        <w:rPr>
          <w:lang w:eastAsia="zh-CN"/>
        </w:rPr>
        <w:t>ProSe</w:t>
      </w:r>
      <w:proofErr w:type="spellEnd"/>
      <w:r>
        <w:rPr>
          <w:lang w:eastAsia="zh-CN"/>
        </w:rPr>
        <w:t xml:space="preserve"> </w:t>
      </w:r>
      <w:r>
        <w:rPr>
          <w:rFonts w:hint="eastAsia"/>
          <w:lang w:eastAsia="zh-CN"/>
        </w:rPr>
        <w:t>R</w:t>
      </w:r>
      <w:r>
        <w:rPr>
          <w:lang w:eastAsia="zh-CN"/>
        </w:rPr>
        <w:t xml:space="preserve">emote UE shall use the 5GPRUK ID to locate </w:t>
      </w:r>
      <w:r w:rsidRPr="00B21944">
        <w:rPr>
          <w:lang w:eastAsia="zh-CN"/>
        </w:rPr>
        <w:t>the K</w:t>
      </w:r>
      <w:r w:rsidRPr="00B21944">
        <w:rPr>
          <w:vertAlign w:val="subscript"/>
          <w:lang w:eastAsia="zh-CN"/>
        </w:rPr>
        <w:t>AUSF</w:t>
      </w:r>
      <w:r>
        <w:rPr>
          <w:rFonts w:hint="eastAsia"/>
          <w:vertAlign w:val="subscript"/>
          <w:lang w:eastAsia="zh-CN"/>
        </w:rPr>
        <w:t>_P</w:t>
      </w:r>
      <w:r w:rsidRPr="00B21944">
        <w:rPr>
          <w:lang w:eastAsia="zh-CN"/>
        </w:rPr>
        <w:t xml:space="preserve">/5GPRUK to be used for the PC5 link security. </w:t>
      </w:r>
      <w:r>
        <w:rPr>
          <w:rFonts w:hint="eastAsia"/>
          <w:lang w:eastAsia="zh-CN"/>
        </w:rPr>
        <w:t xml:space="preserve">The </w:t>
      </w:r>
      <w:r w:rsidRPr="003C11A8">
        <w:rPr>
          <w:lang w:eastAsia="zh-CN"/>
        </w:rPr>
        <w:t xml:space="preserve">5G </w:t>
      </w:r>
      <w:proofErr w:type="spellStart"/>
      <w:r w:rsidRPr="003C11A8">
        <w:rPr>
          <w:lang w:eastAsia="zh-CN"/>
        </w:rPr>
        <w:t>ProSe</w:t>
      </w:r>
      <w:proofErr w:type="spellEnd"/>
      <w:r w:rsidRPr="00B21944">
        <w:rPr>
          <w:lang w:eastAsia="zh-CN"/>
        </w:rPr>
        <w:t xml:space="preserve"> Remote UE</w:t>
      </w:r>
      <w:r>
        <w:rPr>
          <w:lang w:eastAsia="zh-CN"/>
        </w:rPr>
        <w:t xml:space="preserv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w:t>
      </w:r>
      <w:r w:rsidRPr="003C11A8">
        <w:rPr>
          <w:lang w:eastAsia="zh-CN"/>
        </w:rPr>
        <w:t xml:space="preserve">5G </w:t>
      </w:r>
      <w:proofErr w:type="spellStart"/>
      <w:r w:rsidRPr="003C11A8">
        <w:rPr>
          <w:lang w:eastAsia="zh-CN"/>
        </w:rPr>
        <w:t>ProSe</w:t>
      </w:r>
      <w:proofErr w:type="spellEnd"/>
      <w:r>
        <w:rPr>
          <w:lang w:eastAsia="zh-CN"/>
        </w:rPr>
        <w:t xml:space="preserve"> </w:t>
      </w:r>
      <w:r w:rsidRPr="00EF761F">
        <w:t>UE-to-Network</w:t>
      </w:r>
      <w:r>
        <w:rPr>
          <w:lang w:eastAsia="zh-CN"/>
        </w:rPr>
        <w:t xml:space="preserve"> Relay in the same way as defined in step 9. The </w:t>
      </w:r>
      <w:r w:rsidRPr="003C11A8">
        <w:rPr>
          <w:lang w:eastAsia="zh-CN"/>
        </w:rPr>
        <w:t xml:space="preserve">5G </w:t>
      </w:r>
      <w:proofErr w:type="spellStart"/>
      <w:r w:rsidRPr="003C11A8">
        <w:rPr>
          <w:lang w:eastAsia="zh-CN"/>
        </w:rPr>
        <w:t>ProSe</w:t>
      </w:r>
      <w:proofErr w:type="spellEnd"/>
      <w:r>
        <w:rPr>
          <w:lang w:eastAsia="zh-CN"/>
        </w:rPr>
        <w:t xml:space="preserve"> Remote UE shall derive PC5 session key </w:t>
      </w:r>
      <w:proofErr w:type="spellStart"/>
      <w:r>
        <w:rPr>
          <w:lang w:eastAsia="zh-CN"/>
        </w:rPr>
        <w:t>K</w:t>
      </w:r>
      <w:r>
        <w:rPr>
          <w:vertAlign w:val="subscript"/>
          <w:lang w:eastAsia="zh-CN"/>
        </w:rPr>
        <w:t>relay-sess</w:t>
      </w:r>
      <w:proofErr w:type="spellEnd"/>
      <w:r>
        <w:rPr>
          <w:lang w:eastAsia="zh-CN"/>
        </w:rPr>
        <w:t xml:space="preserve"> and confidentiality and integrity keys from </w:t>
      </w:r>
      <w:proofErr w:type="spellStart"/>
      <w:r>
        <w:rPr>
          <w:lang w:eastAsia="zh-CN"/>
        </w:rPr>
        <w:t>K</w:t>
      </w:r>
      <w:r>
        <w:rPr>
          <w:vertAlign w:val="subscript"/>
          <w:lang w:eastAsia="zh-CN"/>
        </w:rPr>
        <w:t>NR_ProSe</w:t>
      </w:r>
      <w:proofErr w:type="spellEnd"/>
      <w:r>
        <w:rPr>
          <w:vertAlign w:val="subscript"/>
          <w:lang w:eastAsia="zh-CN"/>
        </w:rPr>
        <w:t xml:space="preserve"> </w:t>
      </w:r>
      <w:r>
        <w:rPr>
          <w:lang w:eastAsia="zh-CN"/>
        </w:rPr>
        <w:t>the same way as defined in step 11. T</w:t>
      </w:r>
      <w:r>
        <w:rPr>
          <w:rFonts w:hint="eastAsia"/>
          <w:lang w:eastAsia="zh-CN"/>
        </w:rPr>
        <w:t xml:space="preserve">he </w:t>
      </w:r>
      <w:r w:rsidRPr="003C11A8">
        <w:rPr>
          <w:lang w:eastAsia="zh-CN"/>
        </w:rPr>
        <w:t xml:space="preserve">5G </w:t>
      </w:r>
      <w:proofErr w:type="spellStart"/>
      <w:r w:rsidRPr="003C11A8">
        <w:rPr>
          <w:lang w:eastAsia="zh-CN"/>
        </w:rPr>
        <w:t>ProSe</w:t>
      </w:r>
      <w:proofErr w:type="spellEnd"/>
      <w:r>
        <w:rPr>
          <w:lang w:eastAsia="zh-CN"/>
        </w:rPr>
        <w:t xml:space="preserve"> Remote UE shall send the Direct Security </w:t>
      </w:r>
      <w:r>
        <w:rPr>
          <w:rFonts w:hint="eastAsia"/>
          <w:lang w:eastAsia="zh-CN"/>
        </w:rPr>
        <w:t>M</w:t>
      </w:r>
      <w:r>
        <w:rPr>
          <w:lang w:eastAsia="zh-CN"/>
        </w:rPr>
        <w:t xml:space="preserve">ode </w:t>
      </w:r>
      <w:r>
        <w:rPr>
          <w:rFonts w:hint="eastAsia"/>
          <w:lang w:eastAsia="zh-CN"/>
        </w:rPr>
        <w:t>C</w:t>
      </w:r>
      <w:r>
        <w:rPr>
          <w:lang w:eastAsia="zh-CN"/>
        </w:rPr>
        <w:t xml:space="preserve">omplete message containing its PC5 user plane security policies to the </w:t>
      </w:r>
      <w:r w:rsidRPr="003C11A8">
        <w:rPr>
          <w:lang w:eastAsia="zh-CN"/>
        </w:rPr>
        <w:t xml:space="preserve">5G </w:t>
      </w:r>
      <w:proofErr w:type="spellStart"/>
      <w:r w:rsidRPr="003C11A8">
        <w:rPr>
          <w:lang w:eastAsia="zh-CN"/>
        </w:rPr>
        <w:t>ProSe</w:t>
      </w:r>
      <w:proofErr w:type="spellEnd"/>
      <w:r>
        <w:rPr>
          <w:lang w:eastAsia="zh-CN"/>
        </w:rPr>
        <w:t xml:space="preserve"> UE-to-Network relay, which is protected by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relay-sess</w:t>
      </w:r>
      <w:proofErr w:type="spellEnd"/>
      <w:r>
        <w:rPr>
          <w:lang w:eastAsia="zh-CN"/>
        </w:rPr>
        <w:t xml:space="preserve"> according to the negotiated PC5 signalling policies between the </w:t>
      </w:r>
      <w:r w:rsidRPr="003C11A8">
        <w:rPr>
          <w:lang w:eastAsia="zh-CN"/>
        </w:rPr>
        <w:t xml:space="preserve">5G </w:t>
      </w:r>
      <w:proofErr w:type="spellStart"/>
      <w:r w:rsidRPr="003C11A8">
        <w:rPr>
          <w:lang w:eastAsia="zh-CN"/>
        </w:rPr>
        <w:t>ProSe</w:t>
      </w:r>
      <w:proofErr w:type="spellEnd"/>
      <w:r>
        <w:rPr>
          <w:lang w:eastAsia="zh-CN"/>
        </w:rPr>
        <w:t xml:space="preserve"> Remote UE and the </w:t>
      </w:r>
      <w:r w:rsidRPr="003C11A8">
        <w:rPr>
          <w:lang w:eastAsia="zh-CN"/>
        </w:rPr>
        <w:t xml:space="preserve">5G </w:t>
      </w:r>
      <w:proofErr w:type="spellStart"/>
      <w:r w:rsidRPr="003C11A8">
        <w:rPr>
          <w:lang w:eastAsia="zh-CN"/>
        </w:rPr>
        <w:t>ProSe</w:t>
      </w:r>
      <w:proofErr w:type="spellEnd"/>
      <w:r>
        <w:rPr>
          <w:lang w:eastAsia="zh-CN"/>
        </w:rPr>
        <w:t xml:space="preserve"> UE-to-Network </w:t>
      </w:r>
      <w:r>
        <w:rPr>
          <w:rFonts w:hint="eastAsia"/>
          <w:lang w:eastAsia="zh-CN"/>
        </w:rPr>
        <w:t>R</w:t>
      </w:r>
      <w:r>
        <w:rPr>
          <w:lang w:eastAsia="zh-CN"/>
        </w:rPr>
        <w:t xml:space="preserve">elay. </w:t>
      </w:r>
      <w:r>
        <w:t xml:space="preserve">After the successful verification of the Direct Security </w:t>
      </w:r>
      <w:r>
        <w:rPr>
          <w:rFonts w:hint="eastAsia"/>
          <w:lang w:eastAsia="zh-CN"/>
        </w:rPr>
        <w:t>M</w:t>
      </w:r>
      <w:r>
        <w:t>ode comp</w:t>
      </w:r>
      <w:r>
        <w:rPr>
          <w:rFonts w:hint="eastAsia"/>
          <w:lang w:eastAsia="zh-CN"/>
        </w:rPr>
        <w:t>l</w:t>
      </w:r>
      <w:r>
        <w:t xml:space="preserve">ete message, the </w:t>
      </w:r>
      <w:r w:rsidRPr="003C11A8">
        <w:rPr>
          <w:lang w:eastAsia="zh-CN"/>
        </w:rPr>
        <w:t xml:space="preserve">5G </w:t>
      </w:r>
      <w:proofErr w:type="spellStart"/>
      <w:r w:rsidRPr="003C11A8">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3C11A8">
        <w:rPr>
          <w:lang w:eastAsia="zh-CN"/>
        </w:rPr>
        <w:t xml:space="preserve">5G </w:t>
      </w:r>
      <w:proofErr w:type="spellStart"/>
      <w:r w:rsidRPr="003C11A8">
        <w:rPr>
          <w:lang w:eastAsia="zh-CN"/>
        </w:rPr>
        <w:t>ProSe</w:t>
      </w:r>
      <w:proofErr w:type="spellEnd"/>
      <w:r>
        <w:t xml:space="preserve"> Remote UE to finish the PC5 connection establishment procedures.</w:t>
      </w:r>
    </w:p>
    <w:p w14:paraId="5A57E4DF" w14:textId="77777777" w:rsidR="00140276" w:rsidRDefault="00140276" w:rsidP="00140276">
      <w:pPr>
        <w:pStyle w:val="B1"/>
        <w:ind w:left="284" w:firstLine="0"/>
        <w:rPr>
          <w:lang w:eastAsia="zh-CN"/>
        </w:rPr>
      </w:pPr>
      <w:r>
        <w:rPr>
          <w:lang w:eastAsia="zh-CN"/>
        </w:rPr>
        <w:t xml:space="preserve">Further communication between </w:t>
      </w:r>
      <w:r>
        <w:rPr>
          <w:rFonts w:hint="eastAsia"/>
          <w:lang w:eastAsia="zh-CN"/>
        </w:rPr>
        <w:t xml:space="preserve">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and </w:t>
      </w:r>
      <w:r>
        <w:rPr>
          <w:rFonts w:hint="eastAsia"/>
          <w:lang w:eastAsia="zh-CN"/>
        </w:rPr>
        <w:t xml:space="preserve">the </w:t>
      </w:r>
      <w:r>
        <w:rPr>
          <w:lang w:eastAsia="zh-CN"/>
        </w:rPr>
        <w:t xml:space="preserve">Network takes place securely via 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UE-to-Network </w:t>
      </w:r>
      <w:r>
        <w:rPr>
          <w:rFonts w:hint="eastAsia"/>
          <w:lang w:eastAsia="zh-CN"/>
        </w:rPr>
        <w:t>R</w:t>
      </w:r>
      <w:r>
        <w:rPr>
          <w:lang w:eastAsia="zh-CN"/>
        </w:rPr>
        <w:t>elay.</w:t>
      </w:r>
    </w:p>
    <w:p w14:paraId="78F419D2" w14:textId="77777777" w:rsidR="00140276" w:rsidRPr="00D5219E" w:rsidRDefault="00140276" w:rsidP="00140276">
      <w:pPr>
        <w:pStyle w:val="EditorsNote"/>
      </w:pPr>
      <w:r w:rsidRPr="00D5219E">
        <w:t>Editor's note:</w:t>
      </w:r>
      <w:r w:rsidRPr="00D5219E">
        <w:tab/>
        <w:t>Further details on the needs and usage of 5GPRUK ID are FFS.</w:t>
      </w:r>
    </w:p>
    <w:p w14:paraId="478F9330" w14:textId="72517222" w:rsidR="00140276" w:rsidRPr="00EF761F" w:rsidRDefault="00140276" w:rsidP="00140276">
      <w:pPr>
        <w:pStyle w:val="Heading5"/>
        <w:rPr>
          <w:lang w:val="en-US" w:eastAsia="zh-CN"/>
        </w:rPr>
      </w:pPr>
      <w:bookmarkStart w:id="149" w:name="_Toc88556953"/>
      <w:bookmarkStart w:id="150" w:name="_Toc88560041"/>
      <w:bookmarkStart w:id="151" w:name="_Toc97537572"/>
      <w:r w:rsidRPr="00EF761F">
        <w:rPr>
          <w:rFonts w:hint="eastAsia"/>
          <w:lang w:eastAsia="zh-CN"/>
        </w:rPr>
        <w:lastRenderedPageBreak/>
        <w:t>6</w:t>
      </w:r>
      <w:r w:rsidRPr="00EF761F">
        <w:t>.</w:t>
      </w:r>
      <w:r w:rsidRPr="00EF761F">
        <w:rPr>
          <w:rFonts w:hint="eastAsia"/>
          <w:lang w:eastAsia="zh-CN"/>
        </w:rPr>
        <w:t>3</w:t>
      </w:r>
      <w:r w:rsidRPr="00EF761F">
        <w:t>.</w:t>
      </w:r>
      <w:r w:rsidRPr="00EF761F">
        <w:rPr>
          <w:rFonts w:hint="eastAsia"/>
          <w:lang w:eastAsia="zh-CN"/>
        </w:rPr>
        <w:t>3</w:t>
      </w:r>
      <w:r w:rsidRPr="00EF761F">
        <w:t>.</w:t>
      </w:r>
      <w:ins w:id="152" w:author="Tiffany Xu" w:date="2022-04-08T11:15:00Z">
        <w:r w:rsidR="00AB2F07">
          <w:rPr>
            <w:lang w:eastAsia="zh-CN"/>
          </w:rPr>
          <w:t>7</w:t>
        </w:r>
      </w:ins>
      <w:del w:id="153" w:author="Tiffany Xu" w:date="2022-04-08T11:15:00Z">
        <w:r w:rsidRPr="00EF761F" w:rsidDel="00AB2F07">
          <w:rPr>
            <w:rFonts w:hint="eastAsia"/>
            <w:lang w:eastAsia="zh-CN"/>
          </w:rPr>
          <w:delText>3</w:delText>
        </w:r>
      </w:del>
      <w:r w:rsidRPr="00EF761F">
        <w:t>.</w:t>
      </w:r>
      <w:r w:rsidRPr="00EF761F">
        <w:rPr>
          <w:rFonts w:hint="eastAsia"/>
          <w:lang w:eastAsia="zh-CN"/>
        </w:rPr>
        <w:t>3</w:t>
      </w:r>
      <w:r w:rsidRPr="00EF761F">
        <w:tab/>
        <w:t>PC5 Key Hierarchy</w:t>
      </w:r>
      <w:bookmarkEnd w:id="149"/>
      <w:bookmarkEnd w:id="150"/>
      <w:r w:rsidRPr="00B6435C">
        <w:t xml:space="preserve"> over Control Plane</w:t>
      </w:r>
      <w:bookmarkEnd w:id="151"/>
    </w:p>
    <w:p w14:paraId="6A0E62B0" w14:textId="77777777" w:rsidR="00140276" w:rsidRPr="00D5219E" w:rsidRDefault="00140276" w:rsidP="00140276">
      <w:pPr>
        <w:jc w:val="center"/>
      </w:pPr>
      <w:r w:rsidRPr="00D5219E">
        <w:object w:dxaOrig="5269" w:dyaOrig="4220" w14:anchorId="34BEAD8A">
          <v:shape id="_x0000_i1028" type="#_x0000_t75" style="width:263.4pt;height:210.6pt" o:ole="">
            <v:imagedata r:id="rId20" o:title=""/>
          </v:shape>
          <o:OLEObject Type="Embed" ProgID="Visio.Drawing.15" ShapeID="_x0000_i1028" DrawAspect="Content" ObjectID="_1713606675" r:id="rId21"/>
        </w:object>
      </w:r>
    </w:p>
    <w:p w14:paraId="44ECFA5D" w14:textId="39946602" w:rsidR="00140276" w:rsidRPr="00EF761F" w:rsidRDefault="00140276" w:rsidP="00140276">
      <w:pPr>
        <w:pStyle w:val="TF"/>
        <w:rPr>
          <w:lang w:val="en-US" w:eastAsia="zh-CN"/>
        </w:rPr>
      </w:pPr>
      <w:r w:rsidRPr="00EF761F">
        <w:t>Figure 6.3.3.</w:t>
      </w:r>
      <w:ins w:id="154" w:author="Tiffany Xu" w:date="2022-04-08T11:15:00Z">
        <w:r w:rsidR="00AB2F07">
          <w:t>7</w:t>
        </w:r>
      </w:ins>
      <w:del w:id="155" w:author="Tiffany Xu" w:date="2022-04-08T11:15:00Z">
        <w:r w:rsidRPr="00EF761F" w:rsidDel="00AB2F07">
          <w:delText>3</w:delText>
        </w:r>
      </w:del>
      <w:r w:rsidRPr="00EF761F">
        <w:t xml:space="preserve">.3-1: PC5 Key Hierarchy for </w:t>
      </w:r>
      <w:r w:rsidRPr="00907380">
        <w:t xml:space="preserve">5G </w:t>
      </w:r>
      <w:proofErr w:type="spellStart"/>
      <w:r w:rsidRPr="00907380">
        <w:t>ProSe</w:t>
      </w:r>
      <w:proofErr w:type="spellEnd"/>
      <w:r w:rsidRPr="00907380">
        <w:t xml:space="preserve"> </w:t>
      </w:r>
      <w:r w:rsidRPr="00EF761F">
        <w:t>UE-to-Network Relay security</w:t>
      </w:r>
      <w:r w:rsidRPr="00B6435C">
        <w:t xml:space="preserve"> over Control Plane</w:t>
      </w:r>
    </w:p>
    <w:p w14:paraId="524DA85C" w14:textId="0D1A24AF" w:rsidR="00140276" w:rsidRPr="00EF761F" w:rsidRDefault="00140276" w:rsidP="00140276">
      <w:r w:rsidRPr="00EF761F">
        <w:t>The different layers of keys (see Figure 6.</w:t>
      </w:r>
      <w:r w:rsidRPr="00EF761F">
        <w:rPr>
          <w:rFonts w:hint="eastAsia"/>
          <w:lang w:eastAsia="zh-CN"/>
        </w:rPr>
        <w:t>3</w:t>
      </w:r>
      <w:r w:rsidRPr="00EF761F">
        <w:t>.3.</w:t>
      </w:r>
      <w:ins w:id="156" w:author="Tiffany Xu" w:date="2022-04-08T11:16:00Z">
        <w:r w:rsidR="00AB2F07">
          <w:t>7</w:t>
        </w:r>
      </w:ins>
      <w:del w:id="157" w:author="Tiffany Xu" w:date="2022-04-08T11:15:00Z">
        <w:r w:rsidRPr="00EF761F" w:rsidDel="00AB2F07">
          <w:delText>3</w:delText>
        </w:r>
      </w:del>
      <w:r w:rsidRPr="00EF761F">
        <w:t>.3-1) are the following:</w:t>
      </w:r>
    </w:p>
    <w:p w14:paraId="0840C4D1" w14:textId="77777777" w:rsidR="00140276" w:rsidRPr="00EF761F" w:rsidRDefault="00140276" w:rsidP="00140276">
      <w:pPr>
        <w:ind w:left="284"/>
        <w:rPr>
          <w:lang w:val="en-US"/>
        </w:rPr>
      </w:pPr>
      <w:r w:rsidRPr="00EF761F">
        <w:t>-</w:t>
      </w:r>
      <w:r w:rsidRPr="00EF761F">
        <w:tab/>
      </w:r>
      <w:r w:rsidRPr="00EF761F">
        <w:rPr>
          <w:rFonts w:hint="eastAsia"/>
          <w:lang w:val="en-US" w:eastAsia="zh-CN"/>
        </w:rPr>
        <w:t>K</w:t>
      </w:r>
      <w:r w:rsidRPr="00EF761F">
        <w:rPr>
          <w:rFonts w:hint="eastAsia"/>
          <w:vertAlign w:val="subscript"/>
          <w:lang w:val="en-US" w:eastAsia="zh-CN"/>
        </w:rPr>
        <w:t>AUSF</w:t>
      </w:r>
      <w:r w:rsidRPr="00EF761F">
        <w:rPr>
          <w:vertAlign w:val="subscript"/>
          <w:lang w:val="en-US" w:eastAsia="zh-CN"/>
        </w:rPr>
        <w:t>_P</w:t>
      </w:r>
      <w:r w:rsidRPr="00EF761F">
        <w:t xml:space="preserve">: </w:t>
      </w:r>
      <w:r w:rsidRPr="00EF761F">
        <w:rPr>
          <w:rFonts w:hint="eastAsia"/>
          <w:lang w:val="en-US" w:eastAsia="zh-CN"/>
        </w:rPr>
        <w:t xml:space="preserve">A </w:t>
      </w:r>
      <w:r w:rsidRPr="00EF761F">
        <w:rPr>
          <w:lang w:val="en-US" w:eastAsia="zh-CN"/>
        </w:rPr>
        <w:t xml:space="preserve">key </w:t>
      </w:r>
      <w:proofErr w:type="gramStart"/>
      <w:r w:rsidRPr="00EF761F">
        <w:rPr>
          <w:rFonts w:hint="eastAsia"/>
          <w:lang w:val="en-US" w:eastAsia="zh-CN"/>
        </w:rPr>
        <w:t>derived  based</w:t>
      </w:r>
      <w:proofErr w:type="gramEnd"/>
      <w:r w:rsidRPr="00EF761F">
        <w:rPr>
          <w:rFonts w:hint="eastAsia"/>
          <w:lang w:val="en-US" w:eastAsia="zh-CN"/>
        </w:rPr>
        <w:t xml:space="preserve"> on primary authentication, only used </w:t>
      </w:r>
      <w:r w:rsidRPr="00EF761F">
        <w:rPr>
          <w:lang w:val="en-US" w:eastAsia="zh-CN"/>
        </w:rPr>
        <w:t>to</w:t>
      </w:r>
      <w:r w:rsidRPr="00EF761F">
        <w:rPr>
          <w:rFonts w:hint="eastAsia"/>
          <w:lang w:val="en-US" w:eastAsia="zh-CN"/>
        </w:rPr>
        <w:t xml:space="preserve"> derive 5GPRUK. It is different from K</w:t>
      </w:r>
      <w:r w:rsidRPr="00EF761F">
        <w:rPr>
          <w:rFonts w:hint="eastAsia"/>
          <w:vertAlign w:val="subscript"/>
          <w:lang w:val="en-US" w:eastAsia="zh-CN"/>
        </w:rPr>
        <w:t>AUSF</w:t>
      </w:r>
      <w:r w:rsidRPr="00EF761F">
        <w:rPr>
          <w:rFonts w:hint="eastAsia"/>
          <w:lang w:val="en-US" w:eastAsia="zh-CN"/>
        </w:rPr>
        <w:t>.</w:t>
      </w:r>
    </w:p>
    <w:p w14:paraId="37CB2EEA" w14:textId="77777777" w:rsidR="00140276" w:rsidRPr="00EF761F" w:rsidRDefault="00140276" w:rsidP="00140276">
      <w:pPr>
        <w:pStyle w:val="B1"/>
      </w:pPr>
      <w:r w:rsidRPr="00EF761F">
        <w:t>-</w:t>
      </w:r>
      <w:r w:rsidRPr="00EF761F">
        <w:tab/>
        <w:t>5GPRUK: The root credential derived from K</w:t>
      </w:r>
      <w:r w:rsidRPr="00EF761F">
        <w:rPr>
          <w:vertAlign w:val="subscript"/>
        </w:rPr>
        <w:t xml:space="preserve">AUSF_P </w:t>
      </w:r>
      <w:r w:rsidRPr="00EF761F">
        <w:t xml:space="preserve">that is the root of security of the PC5 unicast link. </w:t>
      </w:r>
    </w:p>
    <w:p w14:paraId="08D38833" w14:textId="77777777" w:rsidR="00140276" w:rsidRPr="00EF761F" w:rsidRDefault="00140276" w:rsidP="00140276">
      <w:pPr>
        <w:pStyle w:val="B1"/>
      </w:pPr>
      <w:r w:rsidRPr="00EF761F">
        <w:t>-</w:t>
      </w:r>
      <w:r w:rsidRPr="00EF761F">
        <w:tab/>
      </w:r>
      <w:proofErr w:type="spellStart"/>
      <w:r w:rsidRPr="00EF761F">
        <w:t>K</w:t>
      </w:r>
      <w:r w:rsidRPr="00EF761F">
        <w:rPr>
          <w:vertAlign w:val="subscript"/>
        </w:rPr>
        <w:t>NR_ProSe</w:t>
      </w:r>
      <w:proofErr w:type="spellEnd"/>
      <w:r w:rsidRPr="00EF761F">
        <w:t xml:space="preserve">: This is a 256-bit root key that is established between the two entities that communicating using NR PC5 unicast link. It may be refreshed by re-running the authentication to derive a fresh 5GPRUK. </w:t>
      </w:r>
    </w:p>
    <w:p w14:paraId="361CC10E" w14:textId="77777777" w:rsidR="00140276" w:rsidRPr="00EF761F" w:rsidRDefault="00140276" w:rsidP="00140276">
      <w:pPr>
        <w:pStyle w:val="B1"/>
      </w:pPr>
      <w:r w:rsidRPr="00EF761F">
        <w:t>-</w:t>
      </w:r>
      <w:r w:rsidRPr="00EF761F">
        <w:tab/>
      </w:r>
      <w:proofErr w:type="spellStart"/>
      <w:r w:rsidRPr="00EF761F">
        <w:t>K</w:t>
      </w:r>
      <w:r w:rsidRPr="00EF761F">
        <w:rPr>
          <w:vertAlign w:val="subscript"/>
        </w:rPr>
        <w:t>relay-sess</w:t>
      </w:r>
      <w:proofErr w:type="spellEnd"/>
      <w:r w:rsidRPr="00EF761F">
        <w:t xml:space="preserve">: This is the 256-bit key that is derived by UE from </w:t>
      </w:r>
      <w:proofErr w:type="spellStart"/>
      <w:r w:rsidRPr="00EF761F">
        <w:t>K</w:t>
      </w:r>
      <w:r w:rsidRPr="00EF761F">
        <w:rPr>
          <w:vertAlign w:val="subscript"/>
        </w:rPr>
        <w:t>NR_ProSe</w:t>
      </w:r>
      <w:proofErr w:type="spellEnd"/>
      <w:r w:rsidRPr="00EF761F">
        <w:t xml:space="preserve"> and is used derive keys that to protect the transfer of data between the UEs. The </w:t>
      </w:r>
      <w:proofErr w:type="spellStart"/>
      <w:r w:rsidRPr="00EF761F">
        <w:t>K</w:t>
      </w:r>
      <w:r w:rsidRPr="00EF761F">
        <w:rPr>
          <w:vertAlign w:val="subscript"/>
        </w:rPr>
        <w:t>relay-sess</w:t>
      </w:r>
      <w:proofErr w:type="spellEnd"/>
      <w:r w:rsidRPr="00EF761F">
        <w:t xml:space="preserve"> is derived per unicast link same as K</w:t>
      </w:r>
      <w:r w:rsidRPr="00EF761F">
        <w:rPr>
          <w:vertAlign w:val="subscript"/>
        </w:rPr>
        <w:t>NRP-</w:t>
      </w:r>
      <w:proofErr w:type="spellStart"/>
      <w:r w:rsidRPr="00EF761F">
        <w:rPr>
          <w:vertAlign w:val="subscript"/>
        </w:rPr>
        <w:t>sess</w:t>
      </w:r>
      <w:proofErr w:type="spellEnd"/>
      <w:r w:rsidRPr="00EF761F">
        <w:rPr>
          <w:b/>
        </w:rPr>
        <w:t xml:space="preserve"> </w:t>
      </w:r>
      <w:r w:rsidRPr="00EF761F">
        <w:t>specified in TS 33.536 [</w:t>
      </w:r>
      <w:r w:rsidRPr="00EF761F">
        <w:rPr>
          <w:rFonts w:hint="eastAsia"/>
          <w:lang w:eastAsia="zh-CN"/>
        </w:rPr>
        <w:t>6</w:t>
      </w:r>
      <w:r w:rsidRPr="00EF761F">
        <w:t xml:space="preserve">]. During activated unicast communication session between the UEs, the </w:t>
      </w:r>
      <w:proofErr w:type="spellStart"/>
      <w:r w:rsidRPr="00EF761F">
        <w:t>K</w:t>
      </w:r>
      <w:r w:rsidRPr="00EF761F">
        <w:rPr>
          <w:vertAlign w:val="subscript"/>
        </w:rPr>
        <w:t>relay-sess</w:t>
      </w:r>
      <w:proofErr w:type="spellEnd"/>
      <w:r w:rsidRPr="00EF761F">
        <w:t xml:space="preserve"> may be refreshed by running the rekeying procedure. The keys for confidentiality and integrity algorithms are derived directly from </w:t>
      </w:r>
      <w:proofErr w:type="spellStart"/>
      <w:r w:rsidRPr="00EF761F">
        <w:t>K</w:t>
      </w:r>
      <w:r w:rsidRPr="00EF761F">
        <w:rPr>
          <w:vertAlign w:val="subscript"/>
        </w:rPr>
        <w:t>relay</w:t>
      </w:r>
      <w:proofErr w:type="spellEnd"/>
      <w:r w:rsidRPr="00EF761F">
        <w:rPr>
          <w:vertAlign w:val="subscript"/>
        </w:rPr>
        <w:t>-sess</w:t>
      </w:r>
      <w:r w:rsidRPr="00EF761F">
        <w:t xml:space="preserve">. The 16-bit </w:t>
      </w:r>
      <w:proofErr w:type="spellStart"/>
      <w:r w:rsidRPr="00EF761F">
        <w:t>K</w:t>
      </w:r>
      <w:r w:rsidRPr="00EF761F">
        <w:rPr>
          <w:vertAlign w:val="subscript"/>
        </w:rPr>
        <w:t>relay-sess</w:t>
      </w:r>
      <w:proofErr w:type="spellEnd"/>
      <w:r w:rsidRPr="00EF761F">
        <w:t xml:space="preserve"> ID identifies the </w:t>
      </w:r>
      <w:proofErr w:type="spellStart"/>
      <w:r w:rsidRPr="00EF761F">
        <w:t>K</w:t>
      </w:r>
      <w:r w:rsidRPr="00EF761F">
        <w:rPr>
          <w:vertAlign w:val="subscript"/>
        </w:rPr>
        <w:t>relay</w:t>
      </w:r>
      <w:proofErr w:type="spellEnd"/>
      <w:r w:rsidRPr="00EF761F">
        <w:rPr>
          <w:vertAlign w:val="subscript"/>
        </w:rPr>
        <w:t>-sess</w:t>
      </w:r>
      <w:r w:rsidRPr="00EF761F">
        <w:t xml:space="preserve">. </w:t>
      </w:r>
    </w:p>
    <w:p w14:paraId="0826F63A" w14:textId="77777777" w:rsidR="00140276" w:rsidRPr="00D5219E" w:rsidRDefault="00140276" w:rsidP="00140276">
      <w:pPr>
        <w:pStyle w:val="B1"/>
        <w:rPr>
          <w:b/>
          <w:sz w:val="44"/>
          <w:szCs w:val="44"/>
        </w:rPr>
      </w:pPr>
      <w:r w:rsidRPr="00EF761F">
        <w:t>-</w:t>
      </w:r>
      <w:r w:rsidRPr="00EF761F">
        <w:tab/>
      </w:r>
      <w:proofErr w:type="spellStart"/>
      <w:r w:rsidRPr="00EF761F">
        <w:t>K</w:t>
      </w:r>
      <w:r w:rsidRPr="00450FB7">
        <w:rPr>
          <w:vertAlign w:val="subscript"/>
        </w:rPr>
        <w:t>relay</w:t>
      </w:r>
      <w:proofErr w:type="spellEnd"/>
      <w:r w:rsidRPr="00450FB7">
        <w:rPr>
          <w:vertAlign w:val="subscript"/>
        </w:rPr>
        <w:t>-int</w:t>
      </w:r>
      <w:r w:rsidRPr="00450FB7">
        <w:t xml:space="preserve">, </w:t>
      </w:r>
      <w:proofErr w:type="spellStart"/>
      <w:r w:rsidRPr="00450FB7">
        <w:t>K</w:t>
      </w:r>
      <w:r w:rsidRPr="00450FB7">
        <w:rPr>
          <w:vertAlign w:val="subscript"/>
        </w:rPr>
        <w:t>relay</w:t>
      </w:r>
      <w:proofErr w:type="spellEnd"/>
      <w:r w:rsidRPr="00450FB7">
        <w:rPr>
          <w:vertAlign w:val="subscript"/>
        </w:rPr>
        <w:t>-enc</w:t>
      </w:r>
      <w:r w:rsidRPr="00450FB7">
        <w:t xml:space="preserve">: The </w:t>
      </w:r>
      <w:proofErr w:type="spellStart"/>
      <w:r w:rsidRPr="00450FB7">
        <w:t>K</w:t>
      </w:r>
      <w:r w:rsidRPr="008B12C1">
        <w:rPr>
          <w:vertAlign w:val="subscript"/>
        </w:rPr>
        <w:t>relay</w:t>
      </w:r>
      <w:proofErr w:type="spellEnd"/>
      <w:r w:rsidRPr="008B12C1">
        <w:rPr>
          <w:vertAlign w:val="subscript"/>
        </w:rPr>
        <w:t xml:space="preserve">-int </w:t>
      </w:r>
      <w:r w:rsidRPr="00D5219E">
        <w:t xml:space="preserve">and </w:t>
      </w:r>
      <w:proofErr w:type="spellStart"/>
      <w:r w:rsidRPr="00D5219E">
        <w:t>K</w:t>
      </w:r>
      <w:r w:rsidRPr="00D5219E">
        <w:rPr>
          <w:vertAlign w:val="subscript"/>
        </w:rPr>
        <w:t>relay</w:t>
      </w:r>
      <w:proofErr w:type="spellEnd"/>
      <w:r w:rsidRPr="00D5219E">
        <w:rPr>
          <w:vertAlign w:val="subscript"/>
        </w:rPr>
        <w:t>-enc</w:t>
      </w:r>
      <w:r w:rsidRPr="00D5219E">
        <w:t xml:space="preserve"> are used in the chosen confidentiality and integrity algorithms respectively for protecting PC5-S signalling, PC5 RRC signalling, and PC5 user plane data. These keys are equivalent to NRPIK and NRPEK as specified in TS 33.536 [</w:t>
      </w:r>
      <w:r w:rsidRPr="00D5219E">
        <w:rPr>
          <w:lang w:eastAsia="zh-CN"/>
        </w:rPr>
        <w:t>6</w:t>
      </w:r>
      <w:r w:rsidRPr="00D5219E">
        <w:t xml:space="preserve">]. They are derived from </w:t>
      </w:r>
      <w:proofErr w:type="spellStart"/>
      <w:r w:rsidRPr="00D5219E">
        <w:t>K</w:t>
      </w:r>
      <w:r w:rsidRPr="00D5219E">
        <w:rPr>
          <w:vertAlign w:val="subscript"/>
        </w:rPr>
        <w:t>relay-sess</w:t>
      </w:r>
      <w:proofErr w:type="spellEnd"/>
      <w:r w:rsidRPr="00D5219E">
        <w:t xml:space="preserve"> and are refreshed automatically every time </w:t>
      </w:r>
      <w:proofErr w:type="spellStart"/>
      <w:r w:rsidRPr="00D5219E">
        <w:t>K</w:t>
      </w:r>
      <w:r w:rsidRPr="00D5219E">
        <w:rPr>
          <w:vertAlign w:val="subscript"/>
        </w:rPr>
        <w:t>relay-sess</w:t>
      </w:r>
      <w:proofErr w:type="spellEnd"/>
      <w:r w:rsidRPr="00D5219E">
        <w:t xml:space="preserve"> is changed.</w:t>
      </w:r>
    </w:p>
    <w:p w14:paraId="59C0D521" w14:textId="6FCF63B1" w:rsidR="00140276" w:rsidRDefault="00140276" w:rsidP="00140276">
      <w:pPr>
        <w:pStyle w:val="Heading5"/>
        <w:rPr>
          <w:lang w:eastAsia="zh-CN"/>
        </w:rPr>
      </w:pPr>
      <w:bookmarkStart w:id="158" w:name="_Toc97537573"/>
      <w:r>
        <w:rPr>
          <w:lang w:eastAsia="zh-CN"/>
        </w:rPr>
        <w:t>6.3.3.</w:t>
      </w:r>
      <w:ins w:id="159" w:author="Tiffany Xu" w:date="2022-04-08T11:16:00Z">
        <w:r w:rsidR="00310FDE">
          <w:rPr>
            <w:lang w:eastAsia="zh-CN"/>
          </w:rPr>
          <w:t>7</w:t>
        </w:r>
      </w:ins>
      <w:del w:id="160" w:author="Tiffany Xu" w:date="2022-04-08T11:16:00Z">
        <w:r w:rsidDel="00310FDE">
          <w:rPr>
            <w:lang w:eastAsia="zh-CN"/>
          </w:rPr>
          <w:delText>3</w:delText>
        </w:r>
      </w:del>
      <w:r>
        <w:rPr>
          <w:lang w:eastAsia="zh-CN"/>
        </w:rPr>
        <w:t>.</w:t>
      </w:r>
      <w:r>
        <w:rPr>
          <w:rFonts w:hint="eastAsia"/>
          <w:lang w:eastAsia="zh-CN"/>
        </w:rPr>
        <w:t>4</w:t>
      </w:r>
      <w:r>
        <w:rPr>
          <w:lang w:eastAsia="zh-CN"/>
        </w:rPr>
        <w:tab/>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Pr>
          <w:lang w:eastAsia="zh-CN"/>
        </w:rPr>
        <w:t xml:space="preserve">Remote UE Secondary Authentication via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2C534A">
        <w:t>Layer-</w:t>
      </w:r>
      <w:r>
        <w:rPr>
          <w:lang w:eastAsia="zh-CN"/>
        </w:rPr>
        <w:t>3 UE-</w:t>
      </w:r>
      <w:r>
        <w:rPr>
          <w:rFonts w:hint="eastAsia"/>
          <w:lang w:eastAsia="zh-CN"/>
        </w:rPr>
        <w:t>to-</w:t>
      </w:r>
      <w:r>
        <w:rPr>
          <w:lang w:eastAsia="zh-CN"/>
        </w:rPr>
        <w:t>Network Relay without N3IWF</w:t>
      </w:r>
      <w:bookmarkEnd w:id="158"/>
    </w:p>
    <w:p w14:paraId="55BD2675" w14:textId="7AB96C30" w:rsidR="00140276" w:rsidRDefault="00140276" w:rsidP="00140276">
      <w:pPr>
        <w:pStyle w:val="Heading6"/>
        <w:rPr>
          <w:lang w:eastAsia="ko-KR"/>
        </w:rPr>
      </w:pPr>
      <w:bookmarkStart w:id="161" w:name="_Toc97537574"/>
      <w:r>
        <w:rPr>
          <w:rFonts w:hint="eastAsia"/>
          <w:lang w:eastAsia="ko-KR"/>
        </w:rPr>
        <w:t>6.</w:t>
      </w:r>
      <w:r>
        <w:rPr>
          <w:lang w:eastAsia="ko-KR"/>
        </w:rPr>
        <w:t>3</w:t>
      </w:r>
      <w:r>
        <w:rPr>
          <w:rFonts w:hint="eastAsia"/>
          <w:lang w:eastAsia="ko-KR"/>
        </w:rPr>
        <w:t>.3.</w:t>
      </w:r>
      <w:ins w:id="162" w:author="Tiffany Xu" w:date="2022-04-08T11:16:00Z">
        <w:r w:rsidR="00F01032">
          <w:rPr>
            <w:lang w:eastAsia="ko-KR"/>
          </w:rPr>
          <w:t>7</w:t>
        </w:r>
      </w:ins>
      <w:del w:id="163" w:author="Tiffany Xu" w:date="2022-04-08T11:16:00Z">
        <w:r w:rsidDel="00F01032">
          <w:rPr>
            <w:rFonts w:hint="eastAsia"/>
            <w:lang w:eastAsia="ko-KR"/>
          </w:rPr>
          <w:delText>3</w:delText>
        </w:r>
      </w:del>
      <w:r>
        <w:rPr>
          <w:rFonts w:hint="eastAsia"/>
          <w:lang w:eastAsia="ko-KR"/>
        </w:rPr>
        <w:t>.</w:t>
      </w:r>
      <w:r>
        <w:rPr>
          <w:rFonts w:hint="eastAsia"/>
          <w:lang w:eastAsia="zh-CN"/>
        </w:rPr>
        <w:t>4</w:t>
      </w:r>
      <w:r>
        <w:rPr>
          <w:rFonts w:hint="eastAsia"/>
          <w:lang w:eastAsia="ko-KR"/>
        </w:rPr>
        <w:t>.1</w:t>
      </w:r>
      <w:r>
        <w:rPr>
          <w:rFonts w:hint="eastAsia"/>
          <w:lang w:eastAsia="ko-KR"/>
        </w:rPr>
        <w:tab/>
      </w:r>
      <w:r>
        <w:rPr>
          <w:rFonts w:hint="eastAsia"/>
          <w:lang w:eastAsia="ko-KR"/>
        </w:rPr>
        <w:tab/>
        <w:t>General</w:t>
      </w:r>
      <w:bookmarkEnd w:id="161"/>
    </w:p>
    <w:p w14:paraId="54793DAE" w14:textId="0E30C37A" w:rsidR="00140276" w:rsidRDefault="00140276" w:rsidP="00140276">
      <w:r>
        <w:t xml:space="preserve">This clause specifies the secondary authentication between a </w:t>
      </w:r>
      <w:r w:rsidRPr="00907380">
        <w:t xml:space="preserve">5G </w:t>
      </w:r>
      <w:proofErr w:type="spellStart"/>
      <w:r w:rsidRPr="00907380">
        <w:t>ProSe</w:t>
      </w:r>
      <w:proofErr w:type="spellEnd"/>
      <w:r>
        <w:t xml:space="preserve"> Remote UE via a </w:t>
      </w:r>
      <w:r w:rsidRPr="00907380">
        <w:t xml:space="preserve">5G </w:t>
      </w:r>
      <w:proofErr w:type="spellStart"/>
      <w:r w:rsidRPr="00907380">
        <w:t>ProSe</w:t>
      </w:r>
      <w:proofErr w:type="spellEnd"/>
      <w:r w:rsidRPr="00907380">
        <w:t xml:space="preserve"> Layer-3</w:t>
      </w:r>
      <w:r>
        <w:t xml:space="preserve"> UE-to-Network Relay without N3IWF and an external data network (DN) based on network-controlled authorization (i.e., using </w:t>
      </w:r>
      <w:r w:rsidRPr="00907380">
        <w:t xml:space="preserve">5G </w:t>
      </w:r>
      <w:proofErr w:type="spellStart"/>
      <w:r w:rsidRPr="00907380">
        <w:t>ProSe</w:t>
      </w:r>
      <w:proofErr w:type="spellEnd"/>
      <w:r>
        <w:t xml:space="preserve"> Remote UE primary authentication) as described in clause 6.3.3.</w:t>
      </w:r>
      <w:ins w:id="164" w:author="Tiffany Xu" w:date="2022-04-08T11:18:00Z">
        <w:r w:rsidR="00F36C46">
          <w:t>7</w:t>
        </w:r>
      </w:ins>
      <w:del w:id="165" w:author="Tiffany Xu" w:date="2022-04-08T11:18:00Z">
        <w:r w:rsidDel="00F36C46">
          <w:delText>3</w:delText>
        </w:r>
      </w:del>
      <w:r>
        <w:t>.2. This procedure is optional to support.</w:t>
      </w:r>
    </w:p>
    <w:p w14:paraId="4A401A9F" w14:textId="77777777" w:rsidR="00140276" w:rsidRPr="00C21B2B" w:rsidRDefault="00140276" w:rsidP="00140276">
      <w:pPr>
        <w:rPr>
          <w:lang w:eastAsia="zh-CN"/>
        </w:rPr>
      </w:pPr>
      <w:r>
        <w:t xml:space="preserve">The SMF of </w:t>
      </w:r>
      <w:r>
        <w:rPr>
          <w:rFonts w:hint="eastAsia"/>
          <w:lang w:eastAsia="zh-CN"/>
        </w:rPr>
        <w:t xml:space="preserve">the </w:t>
      </w:r>
      <w:r w:rsidRPr="00907380">
        <w:t xml:space="preserve">5G </w:t>
      </w:r>
      <w:proofErr w:type="spellStart"/>
      <w:r w:rsidRPr="00907380">
        <w:t>ProSe</w:t>
      </w:r>
      <w:proofErr w:type="spellEnd"/>
      <w:r>
        <w:t xml:space="preserve"> </w:t>
      </w:r>
      <w:r w:rsidRPr="00EF761F">
        <w:t>UE-to-Network</w:t>
      </w:r>
      <w:r>
        <w:t xml:space="preserve"> Relay triggers the secondary authentication of the </w:t>
      </w:r>
      <w:r w:rsidRPr="00907380">
        <w:t xml:space="preserve">5G </w:t>
      </w:r>
      <w:proofErr w:type="spellStart"/>
      <w:r w:rsidRPr="00907380">
        <w:t>ProSe</w:t>
      </w:r>
      <w:proofErr w:type="spellEnd"/>
      <w:r>
        <w:t xml:space="preserve"> Remote UE based on the subscription information and the local configuration of the SMF when it receives a NAS message (e.g., Remote UE Report) from the </w:t>
      </w:r>
      <w:r w:rsidRPr="00907380">
        <w:t xml:space="preserve">5G </w:t>
      </w:r>
      <w:proofErr w:type="spellStart"/>
      <w:r w:rsidRPr="00907380">
        <w:t>ProSe</w:t>
      </w:r>
      <w:proofErr w:type="spellEnd"/>
      <w:r>
        <w:t xml:space="preserve"> </w:t>
      </w:r>
      <w:r w:rsidRPr="00457972">
        <w:t xml:space="preserve">UE-to-Network </w:t>
      </w:r>
      <w:r>
        <w:t>Relay</w:t>
      </w:r>
      <w:r>
        <w:rPr>
          <w:rFonts w:hint="eastAsia"/>
          <w:lang w:eastAsia="zh-CN"/>
        </w:rPr>
        <w:t>.</w:t>
      </w:r>
    </w:p>
    <w:p w14:paraId="184A1A82" w14:textId="77777777" w:rsidR="00140276" w:rsidRDefault="00140276" w:rsidP="00140276">
      <w:r>
        <w:t>The EAP framework specified in RFC 3748 [</w:t>
      </w:r>
      <w:r>
        <w:rPr>
          <w:rFonts w:hint="eastAsia"/>
          <w:lang w:eastAsia="zh-CN"/>
        </w:rPr>
        <w:t>12</w:t>
      </w:r>
      <w:r>
        <w:t xml:space="preserve">] shall be used for authentication between the </w:t>
      </w:r>
      <w:r w:rsidRPr="00907380">
        <w:t xml:space="preserve">5G </w:t>
      </w:r>
      <w:proofErr w:type="spellStart"/>
      <w:r w:rsidRPr="00907380">
        <w:t>ProSe</w:t>
      </w:r>
      <w:proofErr w:type="spellEnd"/>
      <w:r w:rsidRPr="00C21B2B">
        <w:rPr>
          <w:lang w:eastAsia="ko-KR"/>
        </w:rPr>
        <w:t xml:space="preserve"> Remote</w:t>
      </w:r>
      <w:r>
        <w:t xml:space="preserve"> UE and a DN-AAA server in the external data network.</w:t>
      </w:r>
    </w:p>
    <w:p w14:paraId="6DE7B169" w14:textId="77777777" w:rsidR="00140276" w:rsidRPr="00C21B2B" w:rsidRDefault="00140276" w:rsidP="00140276">
      <w:pPr>
        <w:rPr>
          <w:lang w:eastAsia="ko-KR"/>
        </w:rPr>
      </w:pPr>
      <w:r w:rsidRPr="00C21B2B">
        <w:rPr>
          <w:lang w:eastAsia="ko-KR"/>
        </w:rPr>
        <w:t>F</w:t>
      </w:r>
      <w:r w:rsidRPr="00C21B2B">
        <w:rPr>
          <w:rFonts w:hint="eastAsia"/>
          <w:lang w:eastAsia="ko-KR"/>
        </w:rPr>
        <w:t xml:space="preserve">ollowing </w:t>
      </w:r>
      <w:r w:rsidRPr="00C21B2B">
        <w:rPr>
          <w:lang w:eastAsia="ko-KR"/>
        </w:rPr>
        <w:t xml:space="preserve">clause describes the procedures for initial secondary authentication of the </w:t>
      </w:r>
      <w:r w:rsidRPr="00907380">
        <w:t xml:space="preserve">5G </w:t>
      </w:r>
      <w:proofErr w:type="spellStart"/>
      <w:r w:rsidRPr="00907380">
        <w:t>ProSe</w:t>
      </w:r>
      <w:proofErr w:type="spellEnd"/>
      <w:r w:rsidRPr="00C21B2B">
        <w:rPr>
          <w:lang w:eastAsia="ko-KR"/>
        </w:rPr>
        <w:t xml:space="preserve"> Remote UE with the external DN-AAA server.</w:t>
      </w:r>
    </w:p>
    <w:p w14:paraId="6C8DEE38" w14:textId="367878F4" w:rsidR="00140276" w:rsidRDefault="00140276" w:rsidP="00140276">
      <w:pPr>
        <w:pStyle w:val="Heading6"/>
        <w:rPr>
          <w:lang w:eastAsia="ko-KR"/>
        </w:rPr>
      </w:pPr>
      <w:bookmarkStart w:id="166" w:name="_Toc97537575"/>
      <w:r>
        <w:rPr>
          <w:lang w:eastAsia="ko-KR"/>
        </w:rPr>
        <w:lastRenderedPageBreak/>
        <w:t>6.3.3.</w:t>
      </w:r>
      <w:ins w:id="167" w:author="Tiffany Xu" w:date="2022-04-08T11:17:00Z">
        <w:r w:rsidR="00F01032">
          <w:rPr>
            <w:lang w:eastAsia="ko-KR"/>
          </w:rPr>
          <w:t>7</w:t>
        </w:r>
      </w:ins>
      <w:del w:id="168" w:author="Tiffany Xu" w:date="2022-04-08T11:17:00Z">
        <w:r w:rsidDel="00F01032">
          <w:rPr>
            <w:lang w:eastAsia="ko-KR"/>
          </w:rPr>
          <w:delText>3</w:delText>
        </w:r>
      </w:del>
      <w:r>
        <w:rPr>
          <w:lang w:eastAsia="ko-KR"/>
        </w:rPr>
        <w:t>.</w:t>
      </w:r>
      <w:r>
        <w:rPr>
          <w:rFonts w:hint="eastAsia"/>
          <w:lang w:eastAsia="zh-CN"/>
        </w:rPr>
        <w:t>4</w:t>
      </w:r>
      <w:r>
        <w:rPr>
          <w:lang w:eastAsia="ko-KR"/>
        </w:rPr>
        <w:t>.2</w:t>
      </w:r>
      <w:r>
        <w:rPr>
          <w:lang w:eastAsia="ko-KR"/>
        </w:rPr>
        <w:tab/>
      </w:r>
      <w:r>
        <w:rPr>
          <w:lang w:eastAsia="ko-KR"/>
        </w:rPr>
        <w:tab/>
        <w:t xml:space="preserve">PDU Session secondary authentication of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Pr>
          <w:lang w:eastAsia="ko-KR"/>
        </w:rPr>
        <w:t xml:space="preserve">Remote UE via </w:t>
      </w:r>
      <w:r w:rsidRPr="00AF6EF7">
        <w:rPr>
          <w:lang w:eastAsia="ko-KR"/>
        </w:rPr>
        <w:t xml:space="preserve">5G </w:t>
      </w:r>
      <w:proofErr w:type="spellStart"/>
      <w:r w:rsidRPr="00AF6EF7">
        <w:rPr>
          <w:lang w:eastAsia="ko-KR"/>
        </w:rPr>
        <w:t>ProSe</w:t>
      </w:r>
      <w:proofErr w:type="spellEnd"/>
      <w:r w:rsidRPr="00AF6EF7">
        <w:rPr>
          <w:lang w:eastAsia="ko-KR"/>
        </w:rPr>
        <w:t xml:space="preserve"> </w:t>
      </w:r>
      <w:r w:rsidRPr="00457972">
        <w:rPr>
          <w:lang w:eastAsia="ko-KR"/>
        </w:rPr>
        <w:t>Layer-3</w:t>
      </w:r>
      <w:r>
        <w:rPr>
          <w:lang w:eastAsia="ko-KR"/>
        </w:rPr>
        <w:t xml:space="preserve"> UE-to-Network Relay</w:t>
      </w:r>
      <w:bookmarkEnd w:id="166"/>
    </w:p>
    <w:p w14:paraId="1BF8DBE6" w14:textId="0FD5924D" w:rsidR="00140276" w:rsidRPr="00C21B2B" w:rsidRDefault="00140276" w:rsidP="00140276">
      <w:pPr>
        <w:rPr>
          <w:lang w:eastAsia="ko-KR"/>
        </w:rPr>
      </w:pPr>
      <w:r w:rsidRPr="00C21B2B">
        <w:rPr>
          <w:lang w:eastAsia="ko-KR"/>
        </w:rPr>
        <w:t xml:space="preserve">The PDU session secondary authentication of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C21B2B">
        <w:rPr>
          <w:lang w:eastAsia="ko-KR"/>
        </w:rPr>
        <w:t xml:space="preserve">Remote UE via </w:t>
      </w:r>
      <w:r>
        <w:rPr>
          <w:rFonts w:hint="eastAsia"/>
          <w:lang w:eastAsia="zh-CN"/>
        </w:rPr>
        <w:t xml:space="preserve">5G </w:t>
      </w:r>
      <w:proofErr w:type="spellStart"/>
      <w:r>
        <w:rPr>
          <w:rFonts w:hint="eastAsia"/>
          <w:lang w:eastAsia="zh-CN"/>
        </w:rPr>
        <w:t>ProSe</w:t>
      </w:r>
      <w:proofErr w:type="spellEnd"/>
      <w:r w:rsidRPr="00457972">
        <w:rPr>
          <w:lang w:eastAsia="ko-KR"/>
        </w:rPr>
        <w:t xml:space="preserve"> Layer-3</w:t>
      </w:r>
      <w:r w:rsidRPr="00C21B2B">
        <w:rPr>
          <w:lang w:eastAsia="ko-KR"/>
        </w:rPr>
        <w:t xml:space="preserve"> UE-to-Network Relay follows the steps described below on the Figure 6.3.3.</w:t>
      </w:r>
      <w:ins w:id="169" w:author="Tiffany Xu" w:date="2022-04-08T11:18:00Z">
        <w:r w:rsidR="00B93C54">
          <w:rPr>
            <w:lang w:eastAsia="ko-KR"/>
          </w:rPr>
          <w:t>7</w:t>
        </w:r>
      </w:ins>
      <w:del w:id="170" w:author="Tiffany Xu" w:date="2022-04-08T11:18:00Z">
        <w:r w:rsidRPr="00C21B2B" w:rsidDel="00B93C54">
          <w:rPr>
            <w:lang w:eastAsia="ko-KR"/>
          </w:rPr>
          <w:delText>3</w:delText>
        </w:r>
      </w:del>
      <w:r w:rsidRPr="00C21B2B">
        <w:rPr>
          <w:lang w:eastAsia="ko-KR"/>
        </w:rPr>
        <w:t>.</w:t>
      </w:r>
      <w:r>
        <w:rPr>
          <w:rFonts w:hint="eastAsia"/>
          <w:lang w:eastAsia="zh-CN"/>
        </w:rPr>
        <w:t>4</w:t>
      </w:r>
      <w:r w:rsidRPr="00C21B2B">
        <w:rPr>
          <w:lang w:eastAsia="ko-KR"/>
        </w:rPr>
        <w:t>.2-1.</w:t>
      </w:r>
    </w:p>
    <w:p w14:paraId="3518BC47" w14:textId="77777777" w:rsidR="00140276" w:rsidRDefault="00140276" w:rsidP="00140276">
      <w:pPr>
        <w:keepNext/>
        <w:jc w:val="center"/>
      </w:pPr>
      <w:r>
        <w:object w:dxaOrig="11901" w:dyaOrig="12294" w14:anchorId="121468EB">
          <v:shape id="_x0000_i1029" type="#_x0000_t75" style="width:481.2pt;height:497.4pt" o:ole="">
            <v:imagedata r:id="rId22" o:title=""/>
          </v:shape>
          <o:OLEObject Type="Embed" ProgID="Visio.Drawing.11" ShapeID="_x0000_i1029" DrawAspect="Content" ObjectID="_1713606676" r:id="rId23"/>
        </w:object>
      </w:r>
    </w:p>
    <w:p w14:paraId="10FBD2B4" w14:textId="0F5A3F5C" w:rsidR="00140276" w:rsidRDefault="00140276" w:rsidP="00140276">
      <w:pPr>
        <w:pStyle w:val="TF"/>
        <w:rPr>
          <w:noProof/>
        </w:rPr>
      </w:pPr>
      <w:r>
        <w:rPr>
          <w:noProof/>
        </w:rPr>
        <w:t>Figure 6.3.3.</w:t>
      </w:r>
      <w:ins w:id="171" w:author="Tiffany Xu" w:date="2022-04-08T11:18:00Z">
        <w:r w:rsidR="00B93C54">
          <w:rPr>
            <w:noProof/>
          </w:rPr>
          <w:t>7</w:t>
        </w:r>
      </w:ins>
      <w:del w:id="172" w:author="Tiffany Xu" w:date="2022-04-08T11:18:00Z">
        <w:r w:rsidDel="00B93C54">
          <w:rPr>
            <w:noProof/>
          </w:rPr>
          <w:delText>3</w:delText>
        </w:r>
      </w:del>
      <w:r>
        <w:rPr>
          <w:noProof/>
        </w:rPr>
        <w:t>.</w:t>
      </w:r>
      <w:r>
        <w:rPr>
          <w:rFonts w:hint="eastAsia"/>
          <w:noProof/>
          <w:lang w:eastAsia="zh-CN"/>
        </w:rPr>
        <w:t>4.</w:t>
      </w:r>
      <w:r>
        <w:rPr>
          <w:noProof/>
        </w:rPr>
        <w:t xml:space="preserve">2-1: Procedure for PDU session secondary authentication of </w:t>
      </w:r>
      <w:r w:rsidRPr="006C4E56">
        <w:rPr>
          <w:noProof/>
        </w:rPr>
        <w:t xml:space="preserve">5G ProSe </w:t>
      </w:r>
      <w:r>
        <w:rPr>
          <w:noProof/>
        </w:rPr>
        <w:t xml:space="preserve">Remote UE </w:t>
      </w:r>
      <w:r>
        <w:rPr>
          <w:noProof/>
        </w:rPr>
        <w:br/>
        <w:t xml:space="preserve">via </w:t>
      </w:r>
      <w:r w:rsidRPr="00AF6EF7">
        <w:rPr>
          <w:noProof/>
        </w:rPr>
        <w:t xml:space="preserve">5G ProSe </w:t>
      </w:r>
      <w:r w:rsidRPr="00457972">
        <w:rPr>
          <w:noProof/>
        </w:rPr>
        <w:t>Layer-3</w:t>
      </w:r>
      <w:r>
        <w:rPr>
          <w:noProof/>
        </w:rPr>
        <w:t xml:space="preserve"> UE-to-Network Relay</w:t>
      </w:r>
    </w:p>
    <w:p w14:paraId="27CEEDE0" w14:textId="77777777" w:rsidR="00140276" w:rsidRDefault="00140276" w:rsidP="00140276">
      <w:pPr>
        <w:pStyle w:val="B1"/>
        <w:numPr>
          <w:ilvl w:val="0"/>
          <w:numId w:val="45"/>
        </w:numPr>
      </w:pPr>
      <w:r>
        <w:t xml:space="preserve">During the Registration procedure, authorization and provisioning are performed for </w:t>
      </w:r>
      <w:r w:rsidRPr="00DF0720">
        <w:t xml:space="preserve">5G </w:t>
      </w:r>
      <w:proofErr w:type="spellStart"/>
      <w:r w:rsidRPr="00DF0720">
        <w:t>ProSe</w:t>
      </w:r>
      <w:proofErr w:type="spellEnd"/>
      <w:r w:rsidRPr="00DF0720">
        <w:t xml:space="preserve"> </w:t>
      </w:r>
      <w:r>
        <w:t xml:space="preserve">Remote UE(0a) and </w:t>
      </w:r>
      <w:r w:rsidRPr="00AF6EF7">
        <w:t xml:space="preserve">5G </w:t>
      </w:r>
      <w:proofErr w:type="spellStart"/>
      <w:r w:rsidRPr="00AF6EF7">
        <w:t>ProSe</w:t>
      </w:r>
      <w:proofErr w:type="spellEnd"/>
      <w:r w:rsidRPr="00AF6EF7">
        <w:t xml:space="preserve"> </w:t>
      </w:r>
      <w:r w:rsidRPr="00457972">
        <w:t>Layer-</w:t>
      </w:r>
      <w:r>
        <w:t xml:space="preserve">3 UE-to-Network Relay(0b). </w:t>
      </w:r>
      <w:r>
        <w:rPr>
          <w:rFonts w:hint="eastAsia"/>
        </w:rPr>
        <w:t xml:space="preserve">When the </w:t>
      </w:r>
      <w:r w:rsidRPr="00DF0720">
        <w:t xml:space="preserve">5G </w:t>
      </w:r>
      <w:proofErr w:type="spellStart"/>
      <w:r w:rsidRPr="00DF0720">
        <w:t>ProSe</w:t>
      </w:r>
      <w:proofErr w:type="spellEnd"/>
      <w:r w:rsidRPr="00DF0720">
        <w:t xml:space="preserve"> </w:t>
      </w:r>
      <w:r>
        <w:rPr>
          <w:rFonts w:hint="eastAsia"/>
        </w:rPr>
        <w:t xml:space="preserve">Remote UE is </w:t>
      </w:r>
      <w:r>
        <w:t xml:space="preserve">not in the </w:t>
      </w:r>
      <w:r>
        <w:rPr>
          <w:rFonts w:hint="eastAsia"/>
        </w:rPr>
        <w:t xml:space="preserve">coverage, the </w:t>
      </w:r>
      <w:r w:rsidRPr="00DF0720">
        <w:t xml:space="preserve">5G </w:t>
      </w:r>
      <w:proofErr w:type="spellStart"/>
      <w:r w:rsidRPr="00DF0720">
        <w:t>ProSe</w:t>
      </w:r>
      <w:proofErr w:type="spellEnd"/>
      <w:r w:rsidRPr="00DF0720">
        <w:t xml:space="preserve"> </w:t>
      </w:r>
      <w:r>
        <w:rPr>
          <w:rFonts w:hint="eastAsia"/>
        </w:rPr>
        <w:t xml:space="preserve">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w:t>
      </w:r>
      <w:r w:rsidRPr="00AF6EF7">
        <w:t xml:space="preserve">5G </w:t>
      </w:r>
      <w:proofErr w:type="spellStart"/>
      <w:r w:rsidRPr="00AF6EF7">
        <w:t>ProSe</w:t>
      </w:r>
      <w:proofErr w:type="spellEnd"/>
      <w:r w:rsidRPr="00AF6EF7">
        <w:t xml:space="preserve"> </w:t>
      </w:r>
      <w:r w:rsidRPr="00457972">
        <w:t>Layer-</w:t>
      </w:r>
      <w:r>
        <w:t>3</w:t>
      </w:r>
      <w:r>
        <w:rPr>
          <w:rFonts w:hint="eastAsia"/>
        </w:rPr>
        <w:t xml:space="preserve"> UE-to-Network Relay.</w:t>
      </w:r>
    </w:p>
    <w:p w14:paraId="488883D7" w14:textId="77777777" w:rsidR="00140276" w:rsidRDefault="00140276" w:rsidP="00140276">
      <w:pPr>
        <w:pStyle w:val="B1"/>
      </w:pPr>
      <w:r>
        <w:t>1.</w:t>
      </w:r>
      <w:r>
        <w:tab/>
        <w:t xml:space="preserve">The </w:t>
      </w:r>
      <w:r w:rsidRPr="00AF6EF7">
        <w:t xml:space="preserve">5G </w:t>
      </w:r>
      <w:proofErr w:type="spellStart"/>
      <w:r w:rsidRPr="00AF6EF7">
        <w:t>ProSe</w:t>
      </w:r>
      <w:proofErr w:type="spellEnd"/>
      <w:r w:rsidRPr="00AF6EF7">
        <w:t xml:space="preserve"> </w:t>
      </w:r>
      <w:r w:rsidRPr="00457972">
        <w:t>Layer-</w:t>
      </w:r>
      <w:r>
        <w:t xml:space="preserve">3 UE-to-Network Relay may establish a PDU session for relaying with default PDU session parameters received in step 0 or pre-configured in the </w:t>
      </w:r>
      <w:r w:rsidRPr="00AF6EF7">
        <w:t xml:space="preserve">5G </w:t>
      </w:r>
      <w:proofErr w:type="spellStart"/>
      <w:r w:rsidRPr="00AF6EF7">
        <w:t>ProSe</w:t>
      </w:r>
      <w:proofErr w:type="spellEnd"/>
      <w:r w:rsidRPr="00AF6EF7">
        <w:t xml:space="preserve"> </w:t>
      </w:r>
      <w:r w:rsidRPr="00457972">
        <w:t>Layer-</w:t>
      </w:r>
      <w:r>
        <w:t xml:space="preserve">3 UE-to-Network Relay, </w:t>
      </w:r>
      <w:proofErr w:type="gramStart"/>
      <w:r>
        <w:t>e.g.</w:t>
      </w:r>
      <w:proofErr w:type="gramEnd"/>
      <w:r>
        <w:t xml:space="preserve"> S-NSSAI, DNN, SSC mode, or PDU Session Type. </w:t>
      </w:r>
    </w:p>
    <w:p w14:paraId="3836A44D" w14:textId="77777777" w:rsidR="00140276" w:rsidRDefault="00140276" w:rsidP="00140276">
      <w:pPr>
        <w:pStyle w:val="B1"/>
      </w:pPr>
      <w:r>
        <w:lastRenderedPageBreak/>
        <w:t>2.</w:t>
      </w:r>
      <w:r>
        <w:tab/>
        <w:t xml:space="preserve">Based on the authorization and provisioning in step 0, the </w:t>
      </w:r>
      <w:r w:rsidRPr="00DF0720">
        <w:t xml:space="preserve">5G </w:t>
      </w:r>
      <w:proofErr w:type="spellStart"/>
      <w:r w:rsidRPr="00DF0720">
        <w:t>ProSe</w:t>
      </w:r>
      <w:proofErr w:type="spellEnd"/>
      <w:r w:rsidRPr="00DF0720">
        <w:t xml:space="preserve"> </w:t>
      </w:r>
      <w:r>
        <w:t xml:space="preserve">Remote UE performs the discovery of a </w:t>
      </w:r>
      <w:r w:rsidRPr="00AF6EF7">
        <w:t xml:space="preserve">5G </w:t>
      </w:r>
      <w:proofErr w:type="spellStart"/>
      <w:r w:rsidRPr="00AF6EF7">
        <w:t>ProSe</w:t>
      </w:r>
      <w:proofErr w:type="spellEnd"/>
      <w:r w:rsidRPr="00AF6EF7">
        <w:t xml:space="preserve"> </w:t>
      </w:r>
      <w:r w:rsidRPr="00457972">
        <w:t>Layer-3</w:t>
      </w:r>
      <w:r>
        <w:t xml:space="preserve"> UE-to-Network Relay. As part of the discovery procedure, the </w:t>
      </w:r>
      <w:r w:rsidRPr="00DF0720">
        <w:t xml:space="preserve">5G </w:t>
      </w:r>
      <w:proofErr w:type="spellStart"/>
      <w:r w:rsidRPr="00DF0720">
        <w:t>ProSe</w:t>
      </w:r>
      <w:proofErr w:type="spellEnd"/>
      <w:r w:rsidRPr="00DF0720">
        <w:t xml:space="preserve"> </w:t>
      </w:r>
      <w:r>
        <w:t xml:space="preserve">Remote UE learns about the connectivity service the </w:t>
      </w:r>
      <w:r w:rsidRPr="00AF6EF7">
        <w:t xml:space="preserve">5G </w:t>
      </w:r>
      <w:proofErr w:type="spellStart"/>
      <w:r w:rsidRPr="00AF6EF7">
        <w:t>ProSe</w:t>
      </w:r>
      <w:proofErr w:type="spellEnd"/>
      <w:r w:rsidRPr="00AF6EF7">
        <w:t xml:space="preserve"> </w:t>
      </w:r>
      <w:r w:rsidRPr="00457972">
        <w:t>Layer-3</w:t>
      </w:r>
      <w:r>
        <w:t xml:space="preserve"> UE-to-Network Relay provides (e.g., based on a broadcasted service code).</w:t>
      </w:r>
    </w:p>
    <w:p w14:paraId="2349E59B" w14:textId="77777777" w:rsidR="00140276" w:rsidRDefault="00140276" w:rsidP="00140276">
      <w:pPr>
        <w:pStyle w:val="B1"/>
      </w:pPr>
      <w:r>
        <w:t>3.</w:t>
      </w:r>
      <w:r>
        <w:tab/>
        <w:t xml:space="preserve">The </w:t>
      </w:r>
      <w:r w:rsidRPr="00DF0720">
        <w:t xml:space="preserve">5G </w:t>
      </w:r>
      <w:proofErr w:type="spellStart"/>
      <w:r w:rsidRPr="00DF0720">
        <w:t>ProSe</w:t>
      </w:r>
      <w:proofErr w:type="spellEnd"/>
      <w:r w:rsidRPr="00DF0720">
        <w:t xml:space="preserve"> </w:t>
      </w:r>
      <w:r>
        <w:t xml:space="preserve">Remote UE selects a </w:t>
      </w:r>
      <w:r w:rsidRPr="00AF6EF7">
        <w:t xml:space="preserve">5G </w:t>
      </w:r>
      <w:proofErr w:type="spellStart"/>
      <w:r w:rsidRPr="00AF6EF7">
        <w:t>ProSe</w:t>
      </w:r>
      <w:proofErr w:type="spellEnd"/>
      <w:r w:rsidRPr="00AF6EF7">
        <w:t xml:space="preserve"> </w:t>
      </w:r>
      <w:r w:rsidRPr="00457972">
        <w:t>Layer-3</w:t>
      </w:r>
      <w:r>
        <w:t xml:space="preserve"> UE-to-Network Relay and may determine from the configuration in step 0 that the service code is associated with a DN that requires secondary authentication. Based on this determination, the </w:t>
      </w:r>
      <w:r w:rsidRPr="00DF0720">
        <w:t xml:space="preserve">5G </w:t>
      </w:r>
      <w:proofErr w:type="spellStart"/>
      <w:r w:rsidRPr="00DF0720">
        <w:t>ProSe</w:t>
      </w:r>
      <w:proofErr w:type="spellEnd"/>
      <w:r w:rsidRPr="00DF0720">
        <w:t xml:space="preserve"> </w:t>
      </w:r>
      <w:r>
        <w:t>Remote UE sends a DCR (Direct Communication Request) message including its identity (e.g., SUCI).</w:t>
      </w:r>
    </w:p>
    <w:p w14:paraId="64FA37A9" w14:textId="77777777" w:rsidR="00140276" w:rsidRDefault="00140276" w:rsidP="00140276">
      <w:pPr>
        <w:pStyle w:val="B1"/>
      </w:pPr>
      <w:r>
        <w:t>4.</w:t>
      </w:r>
      <w:r>
        <w:tab/>
        <w:t xml:space="preserve">On the condition that the DCR message includes a SUCI, the </w:t>
      </w:r>
      <w:r w:rsidRPr="00AF6EF7">
        <w:t xml:space="preserve">5G </w:t>
      </w:r>
      <w:proofErr w:type="spellStart"/>
      <w:r w:rsidRPr="00AF6EF7">
        <w:t>ProSe</w:t>
      </w:r>
      <w:proofErr w:type="spellEnd"/>
      <w:r w:rsidRPr="00AF6EF7">
        <w:t xml:space="preserve"> </w:t>
      </w:r>
      <w:r w:rsidRPr="00457972">
        <w:t>Layer-3</w:t>
      </w:r>
      <w:r>
        <w:t xml:space="preserve"> UE-to-Network Relay triggers a network-controlled authorization of </w:t>
      </w:r>
      <w:r w:rsidRPr="00DF0720">
        <w:t xml:space="preserve">5G </w:t>
      </w:r>
      <w:proofErr w:type="spellStart"/>
      <w:r w:rsidRPr="00DF0720">
        <w:t>ProSe</w:t>
      </w:r>
      <w:proofErr w:type="spellEnd"/>
      <w:r w:rsidRPr="00DF0720">
        <w:t xml:space="preserve"> </w:t>
      </w:r>
      <w:r>
        <w:t xml:space="preserve">Remote UE, as described in 6.3.3.3.2. If the required identity parameter (e.g., SUCI) is missing, the </w:t>
      </w:r>
      <w:r w:rsidRPr="00AF6EF7">
        <w:t xml:space="preserve">5G </w:t>
      </w:r>
      <w:proofErr w:type="spellStart"/>
      <w:r w:rsidRPr="00AF6EF7">
        <w:t>ProSe</w:t>
      </w:r>
      <w:proofErr w:type="spellEnd"/>
      <w:r w:rsidRPr="00AF6EF7">
        <w:t xml:space="preserve"> </w:t>
      </w:r>
      <w:r w:rsidRPr="00457972">
        <w:t>Layer-3</w:t>
      </w:r>
      <w:r>
        <w:t xml:space="preserve"> UE-to-Network Relay may send an identity request message to the </w:t>
      </w:r>
      <w:r w:rsidRPr="00DF0720">
        <w:t xml:space="preserve">5G </w:t>
      </w:r>
      <w:proofErr w:type="spellStart"/>
      <w:r w:rsidRPr="00DF0720">
        <w:t>ProSe</w:t>
      </w:r>
      <w:proofErr w:type="spellEnd"/>
      <w:r w:rsidRPr="00DF0720">
        <w:t xml:space="preserve"> </w:t>
      </w:r>
      <w:r>
        <w:t xml:space="preserve">Remote UE to obtain the </w:t>
      </w:r>
      <w:r w:rsidRPr="00DF0720">
        <w:t xml:space="preserve">5G </w:t>
      </w:r>
      <w:proofErr w:type="spellStart"/>
      <w:r w:rsidRPr="00DF0720">
        <w:t>ProSe</w:t>
      </w:r>
      <w:proofErr w:type="spellEnd"/>
      <w:r w:rsidRPr="00DF0720">
        <w:t xml:space="preserve"> </w:t>
      </w:r>
      <w:r>
        <w:t xml:space="preserve">Remote UE identity (e.g., SUCI) before triggering the network-controlled authorization procedure of </w:t>
      </w:r>
      <w:r w:rsidRPr="00DF0720">
        <w:t xml:space="preserve">5G </w:t>
      </w:r>
      <w:proofErr w:type="spellStart"/>
      <w:r w:rsidRPr="00DF0720">
        <w:t>ProSe</w:t>
      </w:r>
      <w:proofErr w:type="spellEnd"/>
      <w:r w:rsidRPr="00DF0720">
        <w:t xml:space="preserve"> </w:t>
      </w:r>
      <w:r>
        <w:t>Remote UE.</w:t>
      </w:r>
    </w:p>
    <w:p w14:paraId="6E362BC1" w14:textId="77777777" w:rsidR="00140276" w:rsidRDefault="00140276" w:rsidP="00140276">
      <w:pPr>
        <w:pStyle w:val="B1"/>
      </w:pPr>
      <w:r>
        <w:tab/>
        <w:t xml:space="preserve">If there is no PDU session satisfying the requirements of the PC5 connection with the </w:t>
      </w:r>
      <w:r w:rsidRPr="00DF0720">
        <w:t xml:space="preserve">5G </w:t>
      </w:r>
      <w:proofErr w:type="spellStart"/>
      <w:r w:rsidRPr="00DF0720">
        <w:t>ProSe</w:t>
      </w:r>
      <w:proofErr w:type="spellEnd"/>
      <w:r w:rsidRPr="00DF0720">
        <w:t xml:space="preserve"> </w:t>
      </w:r>
      <w:r>
        <w:t xml:space="preserve">Remote UE, </w:t>
      </w:r>
      <w:proofErr w:type="gramStart"/>
      <w:r>
        <w:t>e.g.</w:t>
      </w:r>
      <w:proofErr w:type="gramEnd"/>
      <w:r>
        <w:t xml:space="preserve"> S-NSSAI, DNN, QoS, UP security activation status, the </w:t>
      </w:r>
      <w:r w:rsidRPr="00AF6EF7">
        <w:t xml:space="preserve">5G </w:t>
      </w:r>
      <w:proofErr w:type="spellStart"/>
      <w:r w:rsidRPr="00AF6EF7">
        <w:t>ProSe</w:t>
      </w:r>
      <w:proofErr w:type="spellEnd"/>
      <w:r w:rsidRPr="00AF6EF7">
        <w:t xml:space="preserve"> </w:t>
      </w:r>
      <w:r w:rsidRPr="00457972">
        <w:t>Layer-3</w:t>
      </w:r>
      <w:r>
        <w:t xml:space="preserve"> UE-to-Network Relay initiates a new PDU session establishment or modification procedure for relaying.</w:t>
      </w:r>
    </w:p>
    <w:p w14:paraId="2F397164" w14:textId="77777777" w:rsidR="00140276" w:rsidRDefault="00140276" w:rsidP="00140276">
      <w:pPr>
        <w:pStyle w:val="B1"/>
      </w:pPr>
      <w:r>
        <w:t>5.</w:t>
      </w:r>
      <w:r>
        <w:tab/>
        <w:t xml:space="preserve">Upon successful network-controlled authorization of </w:t>
      </w:r>
      <w:r w:rsidRPr="00DF0720">
        <w:t xml:space="preserve">5G </w:t>
      </w:r>
      <w:proofErr w:type="spellStart"/>
      <w:r w:rsidRPr="00DF0720">
        <w:t>ProSe</w:t>
      </w:r>
      <w:proofErr w:type="spellEnd"/>
      <w:r w:rsidRPr="00DF0720">
        <w:t xml:space="preserve"> </w:t>
      </w:r>
      <w:r>
        <w:t xml:space="preserve">Remote UE procedure the </w:t>
      </w:r>
      <w:r w:rsidRPr="00AF6EF7">
        <w:t xml:space="preserve">5G </w:t>
      </w:r>
      <w:proofErr w:type="spellStart"/>
      <w:r w:rsidRPr="00AF6EF7">
        <w:t>ProSe</w:t>
      </w:r>
      <w:proofErr w:type="spellEnd"/>
      <w:r w:rsidRPr="00AF6EF7">
        <w:t xml:space="preserve"> </w:t>
      </w:r>
      <w:r w:rsidRPr="00457972">
        <w:t>Layer-3</w:t>
      </w:r>
      <w:r>
        <w:t xml:space="preserve"> UE-to-Network Relay initiates a Direct Security Mode Command procedure with </w:t>
      </w:r>
      <w:r>
        <w:rPr>
          <w:rFonts w:hint="eastAsia"/>
          <w:lang w:eastAsia="zh-CN"/>
        </w:rPr>
        <w:t xml:space="preserve">the </w:t>
      </w:r>
      <w:r w:rsidRPr="00DF0720">
        <w:t xml:space="preserve">5G </w:t>
      </w:r>
      <w:proofErr w:type="spellStart"/>
      <w:r w:rsidRPr="00DF0720">
        <w:t>ProSe</w:t>
      </w:r>
      <w:proofErr w:type="spellEnd"/>
      <w:r w:rsidRPr="00DF0720">
        <w:t xml:space="preserve"> </w:t>
      </w:r>
      <w:r>
        <w:t>Remote UE to establish the security of the PC5 link. The security of the PC5 link may be established as described in 6.2.3.</w:t>
      </w:r>
    </w:p>
    <w:p w14:paraId="49BFE0EB" w14:textId="77777777" w:rsidR="00140276" w:rsidRDefault="00140276" w:rsidP="00140276">
      <w:pPr>
        <w:pStyle w:val="B1"/>
      </w:pPr>
      <w:r>
        <w:t>6.</w:t>
      </w:r>
      <w:r>
        <w:tab/>
        <w:t xml:space="preserve">Upon successful security establishment, the </w:t>
      </w:r>
      <w:r w:rsidRPr="00AF6EF7">
        <w:t xml:space="preserve">5G </w:t>
      </w:r>
      <w:proofErr w:type="spellStart"/>
      <w:r w:rsidRPr="00AF6EF7">
        <w:t>ProSe</w:t>
      </w:r>
      <w:proofErr w:type="spellEnd"/>
      <w:r w:rsidRPr="00AF6EF7">
        <w:t xml:space="preserve"> </w:t>
      </w:r>
      <w:r w:rsidRPr="00457972">
        <w:t>Layer-3</w:t>
      </w:r>
      <w:r>
        <w:t xml:space="preserve"> UE-to-Network Relay sends a DCA (Direct Communication Accept) message that may include an indication that a PDU Session with secondary authentication is pending. Based on the indication in the DCA message, the </w:t>
      </w:r>
      <w:r w:rsidRPr="00DF0720">
        <w:t xml:space="preserve">5G </w:t>
      </w:r>
      <w:proofErr w:type="spellStart"/>
      <w:r w:rsidRPr="00DF0720">
        <w:t>ProSe</w:t>
      </w:r>
      <w:proofErr w:type="spellEnd"/>
      <w:r w:rsidRPr="00DF0720">
        <w:t xml:space="preserve"> </w:t>
      </w:r>
      <w:r>
        <w:t>Remote UE may refrain from sending any data traffic over the PC5 link until successful completion of subsequent PDU Session secondary authentication.</w:t>
      </w:r>
    </w:p>
    <w:p w14:paraId="61247E2C" w14:textId="77777777" w:rsidR="00140276" w:rsidRDefault="00140276" w:rsidP="00140276">
      <w:pPr>
        <w:pStyle w:val="B1"/>
      </w:pPr>
      <w:r>
        <w:t>7.</w:t>
      </w:r>
      <w:r>
        <w:tab/>
      </w:r>
      <w:r>
        <w:rPr>
          <w:lang w:eastAsia="zh-CN"/>
        </w:rPr>
        <w:t>For IP PDU Session Type and IP traffic over the PC5 reference point</w:t>
      </w:r>
      <w:r>
        <w:t xml:space="preserve">, the IPv6 prefix or IPv4 address is allocated for the </w:t>
      </w:r>
      <w:r w:rsidRPr="00DF0720">
        <w:t xml:space="preserve">5G </w:t>
      </w:r>
      <w:proofErr w:type="spellStart"/>
      <w:r w:rsidRPr="00DF0720">
        <w:t>ProSe</w:t>
      </w:r>
      <w:proofErr w:type="spellEnd"/>
      <w:r w:rsidRPr="00DF0720">
        <w:t xml:space="preserve"> </w:t>
      </w:r>
      <w:r>
        <w:t xml:space="preserve">Remote UE. The </w:t>
      </w:r>
      <w:r w:rsidRPr="00AF6EF7">
        <w:t xml:space="preserve">5G </w:t>
      </w:r>
      <w:proofErr w:type="spellStart"/>
      <w:r w:rsidRPr="00AF6EF7">
        <w:t>ProSe</w:t>
      </w:r>
      <w:proofErr w:type="spellEnd"/>
      <w:r w:rsidRPr="00AF6EF7">
        <w:t xml:space="preserve"> </w:t>
      </w:r>
      <w:r w:rsidRPr="00457972">
        <w:t>Layer-3</w:t>
      </w:r>
      <w:r>
        <w:t xml:space="preserve"> UE-to-Network Relay may configure a traffic filter (e.g., as a default filter for IP or non-IP traffic) for the PC5 link to prevent any data traffic until successful completion of subsequent PDU Session secondary authentication.</w:t>
      </w:r>
    </w:p>
    <w:p w14:paraId="50093FEA" w14:textId="77777777" w:rsidR="00140276" w:rsidRDefault="00140276" w:rsidP="00140276">
      <w:pPr>
        <w:pStyle w:val="B1"/>
      </w:pPr>
      <w:r>
        <w:t>8</w:t>
      </w:r>
      <w:r>
        <w:rPr>
          <w:rFonts w:hint="eastAsia"/>
        </w:rPr>
        <w:t>.</w:t>
      </w:r>
      <w:r>
        <w:rPr>
          <w:rFonts w:hint="eastAsia"/>
        </w:rPr>
        <w:tab/>
      </w:r>
      <w:r>
        <w:t xml:space="preserve">The </w:t>
      </w:r>
      <w:r w:rsidRPr="00AF6EF7">
        <w:t xml:space="preserve">5G </w:t>
      </w:r>
      <w:proofErr w:type="spellStart"/>
      <w:r w:rsidRPr="00AF6EF7">
        <w:t>ProSe</w:t>
      </w:r>
      <w:proofErr w:type="spellEnd"/>
      <w:r w:rsidRPr="00AF6EF7">
        <w:t xml:space="preserve"> </w:t>
      </w:r>
      <w:r w:rsidRPr="00457972">
        <w:t>Layer-3</w:t>
      </w:r>
      <w:r>
        <w:t xml:space="preserve"> UE-to-Network Relay sends a Remote UE Report message to the SMF for the PDU session associated with the </w:t>
      </w:r>
      <w:r w:rsidRPr="00AF6EF7">
        <w:t xml:space="preserve">5G </w:t>
      </w:r>
      <w:proofErr w:type="spellStart"/>
      <w:r w:rsidRPr="00AF6EF7">
        <w:t>ProSe</w:t>
      </w:r>
      <w:proofErr w:type="spellEnd"/>
      <w:r w:rsidRPr="00AF6EF7">
        <w:t xml:space="preserve"> </w:t>
      </w:r>
      <w:r w:rsidRPr="00457972">
        <w:t>Layer-3</w:t>
      </w:r>
      <w:r>
        <w:t xml:space="preserve"> UE-to-Network Relay. The message may include the Remote User ID and </w:t>
      </w:r>
      <w:r w:rsidRPr="00DF0720">
        <w:t xml:space="preserve">5G </w:t>
      </w:r>
      <w:proofErr w:type="spellStart"/>
      <w:r w:rsidRPr="00DF0720">
        <w:t>ProSe</w:t>
      </w:r>
      <w:proofErr w:type="spellEnd"/>
      <w:r w:rsidRPr="00DF0720">
        <w:t xml:space="preserve"> </w:t>
      </w:r>
      <w:r>
        <w:t xml:space="preserve">Remote UE addressing info (e.g., IP or MAC address). The SMF receives the message from AMF which includes the </w:t>
      </w:r>
      <w:r w:rsidRPr="00DF0720">
        <w:t xml:space="preserve">5G </w:t>
      </w:r>
      <w:proofErr w:type="spellStart"/>
      <w:r w:rsidRPr="00DF0720">
        <w:t>ProSe</w:t>
      </w:r>
      <w:proofErr w:type="spellEnd"/>
      <w:r w:rsidRPr="00DF0720">
        <w:t xml:space="preserve"> </w:t>
      </w:r>
      <w:r>
        <w:t xml:space="preserve">Remote UE's SUPI, obtained by AMF during a controlled authorization of </w:t>
      </w:r>
      <w:r w:rsidRPr="00DF0720">
        <w:t xml:space="preserve">5G </w:t>
      </w:r>
      <w:proofErr w:type="spellStart"/>
      <w:r w:rsidRPr="00DF0720">
        <w:t>ProSe</w:t>
      </w:r>
      <w:proofErr w:type="spellEnd"/>
      <w:r w:rsidRPr="00DF0720">
        <w:t xml:space="preserve"> </w:t>
      </w:r>
      <w:r>
        <w:t>Remote UE procedure as described in 6.3.3.3.2.</w:t>
      </w:r>
    </w:p>
    <w:p w14:paraId="0DE5DD5C" w14:textId="77777777" w:rsidR="00140276" w:rsidRPr="00A42A73" w:rsidRDefault="00140276" w:rsidP="00140276">
      <w:pPr>
        <w:pStyle w:val="EditorsNote"/>
      </w:pPr>
      <w:r>
        <w:t xml:space="preserve">Editor’s Notes: </w:t>
      </w:r>
      <w:r w:rsidRPr="00A42A73">
        <w:t xml:space="preserve">How the SUPI of the </w:t>
      </w:r>
      <w:r w:rsidRPr="00DF0720">
        <w:t xml:space="preserve">5G </w:t>
      </w:r>
      <w:proofErr w:type="spellStart"/>
      <w:r w:rsidRPr="00DF0720">
        <w:t>ProSe</w:t>
      </w:r>
      <w:proofErr w:type="spellEnd"/>
      <w:r w:rsidRPr="00DF0720">
        <w:t xml:space="preserve"> </w:t>
      </w:r>
      <w:r w:rsidRPr="00A42A73">
        <w:t>remote UE is obtained by SMF is FFS</w:t>
      </w:r>
      <w:r>
        <w:t>.</w:t>
      </w:r>
    </w:p>
    <w:p w14:paraId="4669D4BC" w14:textId="77777777" w:rsidR="00140276" w:rsidRDefault="00140276" w:rsidP="00140276">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6513009E" w14:textId="77777777" w:rsidR="00140276" w:rsidRDefault="00140276" w:rsidP="00140276">
      <w:pPr>
        <w:pStyle w:val="B1"/>
      </w:pPr>
      <w:r>
        <w:t>9</w:t>
      </w:r>
      <w:r>
        <w:rPr>
          <w:rFonts w:hint="eastAsia"/>
        </w:rPr>
        <w:t>.</w:t>
      </w:r>
      <w:r>
        <w:rPr>
          <w:rFonts w:hint="eastAsia"/>
        </w:rPr>
        <w:tab/>
      </w:r>
      <w:r>
        <w:t xml:space="preserve">When the SMF received Remote UE Report the SMF determines based on the subscription data of the </w:t>
      </w:r>
      <w:r w:rsidRPr="00DF0720">
        <w:t xml:space="preserve">5G </w:t>
      </w:r>
      <w:proofErr w:type="spellStart"/>
      <w:r w:rsidRPr="00DF0720">
        <w:t>ProSe</w:t>
      </w:r>
      <w:proofErr w:type="spellEnd"/>
      <w:r w:rsidRPr="00DF0720">
        <w:t xml:space="preserve"> </w:t>
      </w:r>
      <w:r>
        <w:t xml:space="preserve">Remote UE (i.e., </w:t>
      </w:r>
      <w:r>
        <w:rPr>
          <w:rFonts w:hint="eastAsia"/>
          <w:lang w:eastAsia="en-GB"/>
        </w:rPr>
        <w:t>Secondary authentication indication</w:t>
      </w:r>
      <w:r>
        <w:rPr>
          <w:lang w:eastAsia="en-GB"/>
        </w:rPr>
        <w:t xml:space="preserve"> as per </w:t>
      </w:r>
      <w:r>
        <w:t>TS 23.502 [</w:t>
      </w:r>
      <w:r>
        <w:rPr>
          <w:rFonts w:hint="eastAsia"/>
          <w:lang w:eastAsia="zh-CN"/>
        </w:rPr>
        <w:t>13</w:t>
      </w:r>
      <w:r>
        <w:t xml:space="preserve">], Table 5.2.3.3.1) and the local configuration of the SMF that the requested DN is subject to secondary authentication. The SMF may also check whether the </w:t>
      </w:r>
      <w:r w:rsidRPr="00DF0720">
        <w:t xml:space="preserve">5G </w:t>
      </w:r>
      <w:proofErr w:type="spellStart"/>
      <w:r w:rsidRPr="00DF0720">
        <w:t>ProSe</w:t>
      </w:r>
      <w:proofErr w:type="spellEnd"/>
      <w:r w:rsidRPr="00DF0720">
        <w:t xml:space="preserve"> </w:t>
      </w:r>
      <w:r>
        <w:t xml:space="preserve">Remote UE has been authenticated by the same DN as indicated in the subscription data and, if negative, triggers a PDU Session secondary authentication of </w:t>
      </w:r>
      <w:r w:rsidRPr="00DF0720">
        <w:t xml:space="preserve">5G </w:t>
      </w:r>
      <w:proofErr w:type="spellStart"/>
      <w:r w:rsidRPr="00DF0720">
        <w:t>ProSe</w:t>
      </w:r>
      <w:proofErr w:type="spellEnd"/>
      <w:r w:rsidRPr="00DF0720">
        <w:t xml:space="preserve"> </w:t>
      </w:r>
      <w:r>
        <w:t xml:space="preserve">Remote UE via </w:t>
      </w:r>
      <w:r w:rsidRPr="00AF6EF7">
        <w:t xml:space="preserve">5G </w:t>
      </w:r>
      <w:proofErr w:type="spellStart"/>
      <w:r w:rsidRPr="00AF6EF7">
        <w:t>ProSe</w:t>
      </w:r>
      <w:proofErr w:type="spellEnd"/>
      <w:r w:rsidRPr="00AF6EF7">
        <w:t xml:space="preserve"> </w:t>
      </w:r>
      <w:r w:rsidRPr="00457972">
        <w:t>Layer-3</w:t>
      </w:r>
      <w:r>
        <w:t xml:space="preserve"> UE-to-Network Relay by sending PDU Session Authentication Command message to the </w:t>
      </w:r>
      <w:r w:rsidRPr="00AF6EF7">
        <w:t xml:space="preserve">5G </w:t>
      </w:r>
      <w:proofErr w:type="spellStart"/>
      <w:r w:rsidRPr="00AF6EF7">
        <w:t>ProSe</w:t>
      </w:r>
      <w:proofErr w:type="spellEnd"/>
      <w:r w:rsidRPr="00AF6EF7">
        <w:t xml:space="preserve"> </w:t>
      </w:r>
      <w:r w:rsidRPr="00457972">
        <w:t>Layer-3</w:t>
      </w:r>
      <w:r>
        <w:t xml:space="preserve"> UE-to-Network Relay including Remote User ID and an EAP-Request/Identity.</w:t>
      </w:r>
    </w:p>
    <w:p w14:paraId="250BA2D0" w14:textId="77777777" w:rsidR="00140276" w:rsidRPr="0097715C" w:rsidRDefault="00140276" w:rsidP="00140276">
      <w:pPr>
        <w:pStyle w:val="NO"/>
      </w:pPr>
      <w:r w:rsidRPr="004E7D6C">
        <w:rPr>
          <w:caps/>
        </w:rPr>
        <w:t>Note</w:t>
      </w:r>
      <w:r>
        <w:rPr>
          <w:rFonts w:hint="eastAsia"/>
          <w:caps/>
          <w:lang w:eastAsia="zh-CN"/>
        </w:rPr>
        <w:t xml:space="preserve"> 2</w:t>
      </w:r>
      <w:r w:rsidRPr="007B0C8B">
        <w:t>:</w:t>
      </w:r>
      <w:r>
        <w:tab/>
      </w:r>
      <w:r w:rsidRPr="007B0C8B">
        <w:t>The information on a successful authentica</w:t>
      </w:r>
      <w:r>
        <w:t>tion</w:t>
      </w:r>
      <w:r w:rsidRPr="007B0C8B">
        <w:t xml:space="preserve"> between a </w:t>
      </w:r>
      <w:r w:rsidRPr="00DF0720">
        <w:t xml:space="preserve">5G </w:t>
      </w:r>
      <w:proofErr w:type="spellStart"/>
      <w:r w:rsidRPr="00DF0720">
        <w:t>ProSe</w:t>
      </w:r>
      <w:proofErr w:type="spellEnd"/>
      <w:r w:rsidRPr="00DF0720">
        <w:t xml:space="preserve"> </w:t>
      </w:r>
      <w:r>
        <w:t xml:space="preserve">Remote </w:t>
      </w:r>
      <w:r w:rsidRPr="007B0C8B">
        <w:t>UE and an SMF may be saved in SMF and/or UDM.</w:t>
      </w:r>
    </w:p>
    <w:p w14:paraId="4A71D13D" w14:textId="77777777" w:rsidR="00140276" w:rsidRPr="00EB3A06" w:rsidRDefault="00140276" w:rsidP="00140276">
      <w:pPr>
        <w:pStyle w:val="EditorsNote"/>
      </w:pPr>
      <w:r>
        <w:t xml:space="preserve">Editor’s Notes: </w:t>
      </w:r>
      <w:r w:rsidRPr="00EB3A06">
        <w:t xml:space="preserve">how SMF obtains the </w:t>
      </w:r>
      <w:r w:rsidRPr="00DF0720">
        <w:t xml:space="preserve">5G </w:t>
      </w:r>
      <w:proofErr w:type="spellStart"/>
      <w:r w:rsidRPr="00DF0720">
        <w:t>ProSe</w:t>
      </w:r>
      <w:proofErr w:type="spellEnd"/>
      <w:r w:rsidRPr="00DF0720">
        <w:t xml:space="preserve"> </w:t>
      </w:r>
      <w:r w:rsidRPr="00EB3A06">
        <w:t>remote UE’s subscription info is FFS</w:t>
      </w:r>
      <w:r>
        <w:t>.</w:t>
      </w:r>
    </w:p>
    <w:p w14:paraId="0B74FC89" w14:textId="77777777" w:rsidR="00140276" w:rsidRDefault="00140276" w:rsidP="00140276">
      <w:pPr>
        <w:pStyle w:val="EditorsNote"/>
        <w:rPr>
          <w:color w:val="auto"/>
          <w:lang w:eastAsia="zh-CN"/>
        </w:rPr>
      </w:pPr>
      <w:r>
        <w:rPr>
          <w:rFonts w:hint="eastAsia"/>
          <w:color w:val="auto"/>
          <w:lang w:eastAsia="zh-CN"/>
        </w:rPr>
        <w:t>N</w:t>
      </w:r>
      <w:r>
        <w:rPr>
          <w:color w:val="auto"/>
          <w:lang w:eastAsia="zh-CN"/>
        </w:rPr>
        <w:t>OTE</w:t>
      </w:r>
      <w:r>
        <w:rPr>
          <w:rFonts w:hint="eastAsia"/>
          <w:color w:val="auto"/>
          <w:lang w:eastAsia="zh-CN"/>
        </w:rPr>
        <w:t xml:space="preserve"> 3</w:t>
      </w:r>
      <w:r>
        <w:rPr>
          <w:color w:val="auto"/>
          <w:lang w:eastAsia="zh-CN"/>
        </w:rPr>
        <w:t xml:space="preserve">: The local configuration of the SMF is set by the operator. If it indicates that secondary authentication is not required, the SMF does not perform secondary authentication for the </w:t>
      </w:r>
      <w:r w:rsidRPr="00DF0720">
        <w:rPr>
          <w:color w:val="auto"/>
          <w:lang w:eastAsia="zh-CN"/>
        </w:rPr>
        <w:t xml:space="preserve">5G </w:t>
      </w:r>
      <w:proofErr w:type="spellStart"/>
      <w:r w:rsidRPr="00DF0720">
        <w:rPr>
          <w:color w:val="auto"/>
          <w:lang w:eastAsia="zh-CN"/>
        </w:rPr>
        <w:t>ProSe</w:t>
      </w:r>
      <w:proofErr w:type="spellEnd"/>
      <w:r w:rsidRPr="00DF0720">
        <w:rPr>
          <w:color w:val="auto"/>
          <w:lang w:eastAsia="zh-CN"/>
        </w:rPr>
        <w:t xml:space="preserve"> </w:t>
      </w:r>
      <w:r>
        <w:rPr>
          <w:color w:val="auto"/>
          <w:lang w:eastAsia="zh-CN"/>
        </w:rPr>
        <w:t>Remote UE.</w:t>
      </w:r>
    </w:p>
    <w:p w14:paraId="2208D269" w14:textId="77777777" w:rsidR="00140276" w:rsidRDefault="00140276" w:rsidP="00140276">
      <w:pPr>
        <w:pStyle w:val="B1"/>
      </w:pPr>
      <w:r>
        <w:lastRenderedPageBreak/>
        <w:t>10.</w:t>
      </w:r>
      <w:r>
        <w:tab/>
        <w:t xml:space="preserve">The </w:t>
      </w:r>
      <w:r w:rsidRPr="00AF6EF7">
        <w:t xml:space="preserve">5G </w:t>
      </w:r>
      <w:proofErr w:type="spellStart"/>
      <w:r w:rsidRPr="00AF6EF7">
        <w:t>ProSe</w:t>
      </w:r>
      <w:proofErr w:type="spellEnd"/>
      <w:r w:rsidRPr="00AF6EF7">
        <w:t xml:space="preserve"> </w:t>
      </w:r>
      <w:r w:rsidRPr="00457972">
        <w:t>Layer-3</w:t>
      </w:r>
      <w:r>
        <w:t xml:space="preserve"> UE-to-Network Relay sends an EAP-Request/Identity</w:t>
      </w:r>
      <w:r w:rsidDel="00EB3A06">
        <w:t xml:space="preserve"> </w:t>
      </w:r>
      <w:r>
        <w:t xml:space="preserve">to the </w:t>
      </w:r>
      <w:r w:rsidRPr="00DF0720">
        <w:t xml:space="preserve">5G </w:t>
      </w:r>
      <w:proofErr w:type="spellStart"/>
      <w:r w:rsidRPr="00DF0720">
        <w:t>ProSe</w:t>
      </w:r>
      <w:proofErr w:type="spellEnd"/>
      <w:r w:rsidRPr="00DF0720">
        <w:t xml:space="preserve"> </w:t>
      </w:r>
      <w:r>
        <w:t xml:space="preserve">Remote UE via PC5 signalling(10a). The </w:t>
      </w:r>
      <w:r w:rsidRPr="00DF0720">
        <w:t xml:space="preserve">5G </w:t>
      </w:r>
      <w:proofErr w:type="spellStart"/>
      <w:r w:rsidRPr="00DF0720">
        <w:t>ProSe</w:t>
      </w:r>
      <w:proofErr w:type="spellEnd"/>
      <w:r w:rsidRPr="00DF0720">
        <w:t xml:space="preserve"> </w:t>
      </w:r>
      <w:r>
        <w:t xml:space="preserve">Remote UE sends an EAP-Response/Identity to the </w:t>
      </w:r>
      <w:r w:rsidRPr="00AF6EF7">
        <w:t xml:space="preserve">5G </w:t>
      </w:r>
      <w:proofErr w:type="spellStart"/>
      <w:r w:rsidRPr="00AF6EF7">
        <w:t>ProSe</w:t>
      </w:r>
      <w:proofErr w:type="spellEnd"/>
      <w:r w:rsidRPr="00AF6EF7">
        <w:t xml:space="preserve"> </w:t>
      </w:r>
      <w:r w:rsidRPr="00457972">
        <w:t>Layer-3</w:t>
      </w:r>
      <w:r>
        <w:t xml:space="preserve"> UE-to-Network Relay via PC5 signalling(10b).</w:t>
      </w:r>
    </w:p>
    <w:p w14:paraId="477CDA4A" w14:textId="77777777" w:rsidR="00140276" w:rsidRDefault="00140276" w:rsidP="00140276">
      <w:pPr>
        <w:pStyle w:val="B1"/>
        <w:rPr>
          <w:lang w:val="en-US" w:eastAsia="ko-KR"/>
        </w:rPr>
      </w:pPr>
      <w:r>
        <w:rPr>
          <w:lang w:val="en-US" w:eastAsia="ko-KR"/>
        </w:rPr>
        <w:t>11.</w:t>
      </w:r>
      <w:r>
        <w:rPr>
          <w:lang w:val="en-US" w:eastAsia="ko-KR"/>
        </w:rPr>
        <w:tab/>
        <w:t xml:space="preserve">The </w:t>
      </w:r>
      <w:r w:rsidRPr="00AF6EF7">
        <w:rPr>
          <w:lang w:val="en-US" w:eastAsia="ko-KR"/>
        </w:rPr>
        <w:t xml:space="preserve">5G </w:t>
      </w:r>
      <w:proofErr w:type="spellStart"/>
      <w:r w:rsidRPr="00AF6EF7">
        <w:rPr>
          <w:lang w:val="en-US" w:eastAsia="ko-KR"/>
        </w:rPr>
        <w:t>ProSe</w:t>
      </w:r>
      <w:proofErr w:type="spellEnd"/>
      <w:r w:rsidRPr="00AF6EF7">
        <w:rPr>
          <w:lang w:val="en-US" w:eastAsia="ko-KR"/>
        </w:rPr>
        <w:t xml:space="preserve"> </w:t>
      </w:r>
      <w:r w:rsidRPr="00457972">
        <w:t>Layer-3</w:t>
      </w:r>
      <w:r>
        <w:t xml:space="preserve"> UE-to-Network Relay</w:t>
      </w:r>
      <w:r>
        <w:rPr>
          <w:lang w:val="en-US" w:eastAsia="ko-KR"/>
        </w:rPr>
        <w:t xml:space="preserve"> sends PDU Session Authentication Complete message to the SMF including Remote User ID and an EAP</w:t>
      </w:r>
      <w:r>
        <w:t>-Response/Identity</w:t>
      </w:r>
      <w:r>
        <w:rPr>
          <w:lang w:val="en-US" w:eastAsia="ko-KR"/>
        </w:rPr>
        <w:t xml:space="preserve"> received from the </w:t>
      </w:r>
      <w:r w:rsidRPr="00DF0720">
        <w:rPr>
          <w:lang w:val="en-US" w:eastAsia="ko-KR"/>
        </w:rPr>
        <w:t xml:space="preserve">5G </w:t>
      </w:r>
      <w:proofErr w:type="spellStart"/>
      <w:r w:rsidRPr="00DF0720">
        <w:rPr>
          <w:lang w:val="en-US" w:eastAsia="ko-KR"/>
        </w:rPr>
        <w:t>ProSe</w:t>
      </w:r>
      <w:proofErr w:type="spellEnd"/>
      <w:r w:rsidRPr="00DF0720">
        <w:rPr>
          <w:lang w:val="en-US" w:eastAsia="ko-KR"/>
        </w:rPr>
        <w:t xml:space="preserve"> </w:t>
      </w:r>
      <w:r>
        <w:rPr>
          <w:lang w:val="en-US" w:eastAsia="ko-KR"/>
        </w:rPr>
        <w:t>Remote UE.</w:t>
      </w:r>
    </w:p>
    <w:p w14:paraId="1BCF220D" w14:textId="77777777" w:rsidR="00140276" w:rsidRDefault="00140276" w:rsidP="00140276">
      <w:pPr>
        <w:pStyle w:val="B1"/>
        <w:rPr>
          <w:lang w:val="en-US" w:eastAsia="ko-KR"/>
        </w:rPr>
      </w:pPr>
      <w:r>
        <w:rPr>
          <w:lang w:val="en-US" w:eastAsia="ko-KR"/>
        </w:rPr>
        <w:t>12.</w:t>
      </w:r>
      <w:r>
        <w:rPr>
          <w:lang w:val="en-US" w:eastAsia="ko-KR"/>
        </w:rPr>
        <w:tab/>
        <w:t>The SMF sends an EAP</w:t>
      </w:r>
      <w:r>
        <w:t>-Response/Identity</w:t>
      </w:r>
      <w:r>
        <w:rPr>
          <w:lang w:val="en-US" w:eastAsia="ko-KR"/>
        </w:rPr>
        <w:t xml:space="preserve"> to the DN-AAA.</w:t>
      </w:r>
    </w:p>
    <w:p w14:paraId="745A060A" w14:textId="77777777" w:rsidR="00140276" w:rsidRDefault="00140276" w:rsidP="00140276">
      <w:pPr>
        <w:pStyle w:val="B1"/>
        <w:rPr>
          <w:lang w:val="en-US" w:eastAsia="ko-KR"/>
        </w:rPr>
      </w:pPr>
      <w:r>
        <w:rPr>
          <w:lang w:val="en-US" w:eastAsia="ko-KR"/>
        </w:rPr>
        <w:t>13.</w:t>
      </w:r>
      <w:r>
        <w:rPr>
          <w:lang w:val="en-US" w:eastAsia="ko-KR"/>
        </w:rPr>
        <w:tab/>
      </w:r>
      <w:r>
        <w:t>The DN AAA server and the UE should exchange EAP messages, as required by the EAP method.</w:t>
      </w:r>
    </w:p>
    <w:p w14:paraId="3CA6AC1D" w14:textId="77777777" w:rsidR="00140276" w:rsidRDefault="00140276" w:rsidP="00140276">
      <w:pPr>
        <w:pStyle w:val="B1"/>
        <w:rPr>
          <w:lang w:val="en-US" w:eastAsia="ko-KR"/>
        </w:rPr>
      </w:pPr>
      <w:r>
        <w:rPr>
          <w:lang w:val="en-US" w:eastAsia="ko-KR"/>
        </w:rPr>
        <w:t>14.</w:t>
      </w:r>
      <w:r>
        <w:rPr>
          <w:lang w:val="en-US" w:eastAsia="ko-KR"/>
        </w:rPr>
        <w:tab/>
        <w:t>The DN-AAA sends EAP-Success or EAP-Failure to the SMF.</w:t>
      </w:r>
    </w:p>
    <w:p w14:paraId="61259F63" w14:textId="77777777" w:rsidR="00140276" w:rsidRDefault="00140276" w:rsidP="00140276">
      <w:pPr>
        <w:pStyle w:val="B1"/>
      </w:pPr>
      <w:r>
        <w:rPr>
          <w:lang w:val="en-US" w:eastAsia="ko-KR"/>
        </w:rPr>
        <w:t>15.</w:t>
      </w:r>
      <w:r>
        <w:rPr>
          <w:lang w:val="en-US" w:eastAsia="ko-KR"/>
        </w:rPr>
        <w:tab/>
      </w:r>
      <w:r>
        <w:t xml:space="preserve">Upon successful PDU Session secondary authentication via the Relay procedure, the SMF stores the </w:t>
      </w:r>
      <w:r w:rsidRPr="00DF0720">
        <w:t xml:space="preserve">5G </w:t>
      </w:r>
      <w:proofErr w:type="spellStart"/>
      <w:r w:rsidRPr="00DF0720">
        <w:t>ProSe</w:t>
      </w:r>
      <w:proofErr w:type="spellEnd"/>
      <w:r w:rsidRPr="00DF0720">
        <w:t xml:space="preserve"> </w:t>
      </w:r>
      <w:r>
        <w:t xml:space="preserve">Remote UE information in the Relay Session Management context including </w:t>
      </w:r>
      <w:r w:rsidRPr="00DF0720">
        <w:t xml:space="preserve">5G </w:t>
      </w:r>
      <w:proofErr w:type="spellStart"/>
      <w:r w:rsidRPr="00DF0720">
        <w:t>ProSe</w:t>
      </w:r>
      <w:proofErr w:type="spellEnd"/>
      <w:r w:rsidRPr="00DF0720">
        <w:t xml:space="preserve"> </w:t>
      </w:r>
      <w:r>
        <w:t>Remote UE identity (e.g., GPSI), individual authorization information (e.g., QoS parameters) received from DN-AAA.</w:t>
      </w:r>
    </w:p>
    <w:p w14:paraId="7B608469" w14:textId="77777777" w:rsidR="00140276" w:rsidRDefault="00140276" w:rsidP="00140276">
      <w:pPr>
        <w:pStyle w:val="B1"/>
        <w:rPr>
          <w:lang w:val="en-US" w:eastAsia="ko-KR"/>
        </w:rPr>
      </w:pPr>
      <w:r w:rsidRPr="00C21B2B">
        <w:rPr>
          <w:rFonts w:hint="eastAsia"/>
          <w:lang w:val="en-US" w:eastAsia="ko-KR"/>
        </w:rPr>
        <w:t>16.</w:t>
      </w:r>
      <w:r w:rsidRPr="00C21B2B">
        <w:rPr>
          <w:rFonts w:hint="eastAsia"/>
          <w:lang w:val="en-US" w:eastAsia="ko-KR"/>
        </w:rPr>
        <w:tab/>
      </w:r>
      <w:r w:rsidRPr="00C21B2B">
        <w:rPr>
          <w:lang w:val="en-US" w:eastAsia="ko-KR"/>
        </w:rPr>
        <w:t xml:space="preserve">The SMF sends Remote UE Report Ack message to the </w:t>
      </w:r>
      <w:r w:rsidRPr="00AF6EF7">
        <w:rPr>
          <w:lang w:val="en-US" w:eastAsia="ko-KR"/>
        </w:rPr>
        <w:t xml:space="preserve">5G </w:t>
      </w:r>
      <w:proofErr w:type="spellStart"/>
      <w:r w:rsidRPr="00AF6EF7">
        <w:rPr>
          <w:lang w:val="en-US" w:eastAsia="ko-KR"/>
        </w:rPr>
        <w:t>ProSe</w:t>
      </w:r>
      <w:proofErr w:type="spellEnd"/>
      <w:r w:rsidRPr="00AF6EF7">
        <w:rPr>
          <w:lang w:val="en-US" w:eastAsia="ko-KR"/>
        </w:rPr>
        <w:t xml:space="preserve"> </w:t>
      </w:r>
      <w:r w:rsidRPr="00457972">
        <w:t>Layer-3</w:t>
      </w:r>
      <w:r>
        <w:t xml:space="preserve"> UE-to-Network Relay </w:t>
      </w:r>
      <w:r w:rsidRPr="00C21B2B">
        <w:rPr>
          <w:lang w:val="en-US" w:eastAsia="ko-KR"/>
        </w:rPr>
        <w:t xml:space="preserve">indicating the result of the PDU Session secondary authentication, including an identity of the </w:t>
      </w:r>
      <w:r w:rsidRPr="00DF0720">
        <w:rPr>
          <w:lang w:val="en-US" w:eastAsia="ko-KR"/>
        </w:rPr>
        <w:t xml:space="preserve">5G </w:t>
      </w:r>
      <w:proofErr w:type="spellStart"/>
      <w:r w:rsidRPr="00DF0720">
        <w:rPr>
          <w:lang w:val="en-US" w:eastAsia="ko-KR"/>
        </w:rPr>
        <w:t>ProSe</w:t>
      </w:r>
      <w:proofErr w:type="spellEnd"/>
      <w:r w:rsidRPr="00DF0720">
        <w:rPr>
          <w:lang w:val="en-US" w:eastAsia="ko-KR"/>
        </w:rPr>
        <w:t xml:space="preserve"> </w:t>
      </w:r>
      <w:r w:rsidRPr="00C21B2B">
        <w:rPr>
          <w:lang w:val="en-US" w:eastAsia="ko-KR"/>
        </w:rPr>
        <w:t xml:space="preserve">Remote UE (e.g., GPSI, Remote User Id), an EAP success or failure message. In the case of successful secondary authentication, the message may include QoS authorization info for the </w:t>
      </w:r>
      <w:r w:rsidRPr="00AF6EF7">
        <w:rPr>
          <w:lang w:val="en-US" w:eastAsia="ko-KR"/>
        </w:rPr>
        <w:t xml:space="preserve">5G </w:t>
      </w:r>
      <w:proofErr w:type="spellStart"/>
      <w:r w:rsidRPr="00AF6EF7">
        <w:rPr>
          <w:lang w:val="en-US" w:eastAsia="ko-KR"/>
        </w:rPr>
        <w:t>ProSe</w:t>
      </w:r>
      <w:proofErr w:type="spellEnd"/>
      <w:r w:rsidRPr="00AF6EF7">
        <w:rPr>
          <w:lang w:val="en-US" w:eastAsia="ko-KR"/>
        </w:rPr>
        <w:t xml:space="preserve"> </w:t>
      </w:r>
      <w:r w:rsidRPr="00457972">
        <w:t>Layer-3</w:t>
      </w:r>
      <w:r>
        <w:t xml:space="preserve"> UE-to-Network Relay </w:t>
      </w:r>
      <w:r w:rsidRPr="00C21B2B">
        <w:rPr>
          <w:lang w:val="en-US" w:eastAsia="ko-KR"/>
        </w:rPr>
        <w:t xml:space="preserve">to enforce. </w:t>
      </w:r>
      <w:r>
        <w:rPr>
          <w:lang w:val="en-US" w:eastAsia="ko-KR"/>
        </w:rPr>
        <w:t xml:space="preserve">In case the secondary authentication is failed, the NAS message may indicate that </w:t>
      </w:r>
      <w:r w:rsidRPr="00AF6EF7">
        <w:rPr>
          <w:lang w:val="en-US" w:eastAsia="ko-KR"/>
        </w:rPr>
        <w:t xml:space="preserve">5G </w:t>
      </w:r>
      <w:proofErr w:type="spellStart"/>
      <w:r w:rsidRPr="00AF6EF7">
        <w:rPr>
          <w:lang w:val="en-US" w:eastAsia="ko-KR"/>
        </w:rPr>
        <w:t>ProSe</w:t>
      </w:r>
      <w:proofErr w:type="spellEnd"/>
      <w:r w:rsidRPr="00AF6EF7">
        <w:rPr>
          <w:lang w:val="en-US" w:eastAsia="ko-KR"/>
        </w:rPr>
        <w:t xml:space="preserve"> </w:t>
      </w:r>
      <w:r w:rsidRPr="00457972">
        <w:t>Layer-3</w:t>
      </w:r>
      <w:r>
        <w:t xml:space="preserve"> UE-to-Network Relay should</w:t>
      </w:r>
      <w:r>
        <w:rPr>
          <w:lang w:val="en-US" w:eastAsia="ko-KR"/>
        </w:rPr>
        <w:t xml:space="preserve"> release the PC5 link with the </w:t>
      </w:r>
      <w:r w:rsidRPr="00DF0720">
        <w:rPr>
          <w:lang w:val="en-US" w:eastAsia="ko-KR"/>
        </w:rPr>
        <w:t xml:space="preserve">5G </w:t>
      </w:r>
      <w:proofErr w:type="spellStart"/>
      <w:r w:rsidRPr="00DF0720">
        <w:rPr>
          <w:lang w:val="en-US" w:eastAsia="ko-KR"/>
        </w:rPr>
        <w:t>ProSe</w:t>
      </w:r>
      <w:proofErr w:type="spellEnd"/>
      <w:r w:rsidRPr="00DF0720">
        <w:rPr>
          <w:lang w:val="en-US" w:eastAsia="ko-KR"/>
        </w:rPr>
        <w:t xml:space="preserve"> </w:t>
      </w:r>
      <w:r>
        <w:rPr>
          <w:lang w:val="en-US" w:eastAsia="ko-KR"/>
        </w:rPr>
        <w:t>Remote UE.</w:t>
      </w:r>
    </w:p>
    <w:p w14:paraId="40C49C1E" w14:textId="77777777" w:rsidR="00140276" w:rsidRDefault="00140276" w:rsidP="00140276">
      <w:pPr>
        <w:pStyle w:val="B1"/>
        <w:rPr>
          <w:lang w:val="en-US" w:eastAsia="ko-KR"/>
        </w:rPr>
      </w:pPr>
      <w:r>
        <w:rPr>
          <w:lang w:val="en-US" w:eastAsia="ko-KR"/>
        </w:rPr>
        <w:t>17.</w:t>
      </w:r>
      <w:r>
        <w:rPr>
          <w:lang w:val="en-US" w:eastAsia="ko-KR"/>
        </w:rPr>
        <w:tab/>
      </w:r>
      <w:r>
        <w:t xml:space="preserve">In the case of successful secondary authentication for the </w:t>
      </w:r>
      <w:r w:rsidRPr="00DF0720">
        <w:t xml:space="preserve">5G </w:t>
      </w:r>
      <w:proofErr w:type="spellStart"/>
      <w:r w:rsidRPr="00DF0720">
        <w:t>ProSe</w:t>
      </w:r>
      <w:proofErr w:type="spellEnd"/>
      <w:r w:rsidRPr="00DF0720">
        <w:t xml:space="preserve"> </w:t>
      </w:r>
      <w:r>
        <w:t xml:space="preserve">Remote UE, the </w:t>
      </w:r>
      <w:r w:rsidRPr="00AF6EF7">
        <w:t xml:space="preserve">5G </w:t>
      </w:r>
      <w:proofErr w:type="spellStart"/>
      <w:r w:rsidRPr="00AF6EF7">
        <w:t>ProSe</w:t>
      </w:r>
      <w:proofErr w:type="spellEnd"/>
      <w:r w:rsidRPr="00AF6EF7">
        <w:t xml:space="preserve"> </w:t>
      </w:r>
      <w:r w:rsidRPr="00457972">
        <w:t>Layer-3</w:t>
      </w:r>
      <w:r>
        <w:t xml:space="preserve"> UE-to-Network Relay stores any received authorization info associated with the </w:t>
      </w:r>
      <w:r w:rsidRPr="00AF6EF7">
        <w:t xml:space="preserve">5G </w:t>
      </w:r>
      <w:proofErr w:type="spellStart"/>
      <w:r w:rsidRPr="00AF6EF7">
        <w:t>ProSe</w:t>
      </w:r>
      <w:proofErr w:type="spellEnd"/>
      <w:r w:rsidRPr="00AF6EF7">
        <w:t xml:space="preserve"> </w:t>
      </w:r>
      <w:r>
        <w:t xml:space="preserve">Remote UE. </w:t>
      </w:r>
      <w:r w:rsidRPr="00E43474">
        <w:rPr>
          <w:lang w:eastAsia="ko-KR"/>
        </w:rPr>
        <w:t>I</w:t>
      </w:r>
      <w:r>
        <w:rPr>
          <w:rFonts w:hint="eastAsia"/>
          <w:lang w:eastAsia="ko-KR"/>
        </w:rPr>
        <w:t>n case</w:t>
      </w:r>
      <w:r w:rsidRPr="00E43474">
        <w:rPr>
          <w:rFonts w:hint="eastAsia"/>
          <w:lang w:eastAsia="ko-KR"/>
        </w:rPr>
        <w:t xml:space="preserve"> </w:t>
      </w:r>
      <w:r>
        <w:rPr>
          <w:lang w:eastAsia="ko-KR"/>
        </w:rPr>
        <w:t>the secondary authentication is failed,</w:t>
      </w:r>
      <w:r w:rsidRPr="00E43474">
        <w:rPr>
          <w:lang w:eastAsia="ko-KR"/>
        </w:rPr>
        <w:t xml:space="preserve"> the 5G </w:t>
      </w:r>
      <w:proofErr w:type="spellStart"/>
      <w:r w:rsidRPr="00E43474">
        <w:rPr>
          <w:lang w:eastAsia="ko-KR"/>
        </w:rPr>
        <w:t>ProSe</w:t>
      </w:r>
      <w:proofErr w:type="spellEnd"/>
      <w:r w:rsidRPr="00E43474">
        <w:rPr>
          <w:lang w:eastAsia="ko-KR"/>
        </w:rPr>
        <w:t xml:space="preserve"> UE-to-Network Relay releases the PC5 link with the </w:t>
      </w:r>
      <w:r w:rsidRPr="00DF0720">
        <w:rPr>
          <w:lang w:eastAsia="ko-KR"/>
        </w:rPr>
        <w:t xml:space="preserve">5G </w:t>
      </w:r>
      <w:proofErr w:type="spellStart"/>
      <w:r w:rsidRPr="00DF0720">
        <w:rPr>
          <w:lang w:eastAsia="ko-KR"/>
        </w:rPr>
        <w:t>ProSe</w:t>
      </w:r>
      <w:proofErr w:type="spellEnd"/>
      <w:r w:rsidRPr="00DF0720">
        <w:rPr>
          <w:lang w:eastAsia="ko-KR"/>
        </w:rPr>
        <w:t xml:space="preserve"> </w:t>
      </w:r>
      <w:r w:rsidRPr="00E43474">
        <w:rPr>
          <w:lang w:eastAsia="ko-KR"/>
        </w:rPr>
        <w:t>Remote UE</w:t>
      </w:r>
      <w:r>
        <w:rPr>
          <w:lang w:eastAsia="ko-KR"/>
        </w:rPr>
        <w:t xml:space="preserve"> and may keep the PDU session as the default PDU session or release it if there is no more </w:t>
      </w:r>
      <w:r w:rsidRPr="00DF0720">
        <w:rPr>
          <w:lang w:eastAsia="ko-KR"/>
        </w:rPr>
        <w:t xml:space="preserve">5G </w:t>
      </w:r>
      <w:proofErr w:type="spellStart"/>
      <w:r w:rsidRPr="00DF0720">
        <w:rPr>
          <w:lang w:eastAsia="ko-KR"/>
        </w:rPr>
        <w:t>ProSe</w:t>
      </w:r>
      <w:proofErr w:type="spellEnd"/>
      <w:r w:rsidRPr="00DF0720">
        <w:rPr>
          <w:lang w:eastAsia="ko-KR"/>
        </w:rPr>
        <w:t xml:space="preserve"> </w:t>
      </w:r>
      <w:r>
        <w:rPr>
          <w:lang w:eastAsia="ko-KR"/>
        </w:rPr>
        <w:t>Remote UE using the same PDU session</w:t>
      </w:r>
      <w:r w:rsidRPr="00E43474">
        <w:rPr>
          <w:lang w:eastAsia="ko-KR"/>
        </w:rPr>
        <w:t>.</w:t>
      </w:r>
    </w:p>
    <w:p w14:paraId="51A5FAFF" w14:textId="77777777" w:rsidR="00140276" w:rsidRPr="00A42A73" w:rsidRDefault="00140276" w:rsidP="00140276">
      <w:pPr>
        <w:pStyle w:val="EditorsNote"/>
      </w:pPr>
      <w:r>
        <w:t>Editor’s Notes: I</w:t>
      </w:r>
      <w:r w:rsidRPr="00CF6922">
        <w:t xml:space="preserve">t is FFS how to support secondary authentication when </w:t>
      </w:r>
      <w:proofErr w:type="gramStart"/>
      <w:r w:rsidRPr="00CF6922">
        <w:t>roaming.</w:t>
      </w:r>
      <w:r>
        <w:t>.</w:t>
      </w:r>
      <w:proofErr w:type="gramEnd"/>
    </w:p>
    <w:p w14:paraId="679AE924" w14:textId="77777777" w:rsidR="00140276" w:rsidRPr="0093004C" w:rsidDel="00EB29F3" w:rsidRDefault="00140276" w:rsidP="00140276">
      <w:pPr>
        <w:pStyle w:val="Heading3"/>
        <w:rPr>
          <w:del w:id="173" w:author="Tiffany Xu" w:date="2022-04-08T11:19:00Z"/>
        </w:rPr>
      </w:pPr>
      <w:bookmarkStart w:id="174" w:name="_Toc97537576"/>
      <w:del w:id="175" w:author="Tiffany Xu" w:date="2022-04-08T11:20:00Z">
        <w:r w:rsidRPr="0093004C" w:rsidDel="00EB29F3">
          <w:delText>6</w:delText>
        </w:r>
      </w:del>
      <w:del w:id="176" w:author="Tiffany Xu" w:date="2022-04-08T11:19:00Z">
        <w:r w:rsidRPr="0093004C" w:rsidDel="00EB29F3">
          <w:delText>.</w:delText>
        </w:r>
        <w:r w:rsidDel="00EB29F3">
          <w:rPr>
            <w:rFonts w:hint="eastAsia"/>
            <w:lang w:eastAsia="zh-CN"/>
          </w:rPr>
          <w:delText>3</w:delText>
        </w:r>
        <w:r w:rsidRPr="0093004C" w:rsidDel="00EB29F3">
          <w:delText>.</w:delText>
        </w:r>
        <w:r w:rsidDel="00EB29F3">
          <w:rPr>
            <w:rFonts w:hint="eastAsia"/>
            <w:lang w:eastAsia="zh-CN"/>
          </w:rPr>
          <w:delText>4</w:delText>
        </w:r>
        <w:r w:rsidRPr="0093004C" w:rsidDel="00EB29F3">
          <w:tab/>
        </w:r>
        <w:r w:rsidRPr="002C534A" w:rsidDel="00EB29F3">
          <w:delText>Security for 5G ProSe Communication via 5G ProSe Layer-2 UE-to-Network Relay</w:delText>
        </w:r>
        <w:bookmarkEnd w:id="142"/>
        <w:bookmarkEnd w:id="143"/>
        <w:bookmarkEnd w:id="174"/>
      </w:del>
    </w:p>
    <w:p w14:paraId="3CEF087C" w14:textId="77777777" w:rsidR="00140276" w:rsidRPr="00A23C42" w:rsidDel="00EB29F3" w:rsidRDefault="00140276">
      <w:pPr>
        <w:pStyle w:val="Heading3"/>
        <w:rPr>
          <w:del w:id="177" w:author="Tiffany Xu" w:date="2022-04-08T11:19:00Z"/>
          <w:lang w:eastAsia="ko-KR"/>
        </w:rPr>
        <w:pPrChange w:id="178" w:author="Tiffany Xu" w:date="2022-04-08T11:19:00Z">
          <w:pPr/>
        </w:pPrChange>
      </w:pPr>
      <w:del w:id="179" w:author="Tiffany Xu" w:date="2022-04-08T11:19:00Z">
        <w:r w:rsidRPr="005C38AB" w:rsidDel="00EB29F3">
          <w:rPr>
            <w:lang w:eastAsia="zh-CN"/>
          </w:rPr>
          <w:delText xml:space="preserve">Connection establishment for 5G </w:delText>
        </w:r>
        <w:r w:rsidRPr="005C38AB" w:rsidDel="00EB29F3">
          <w:delText xml:space="preserve">ProSe Communication via </w:delText>
        </w:r>
        <w:r w:rsidRPr="005C38AB" w:rsidDel="00EB29F3">
          <w:rPr>
            <w:lang w:eastAsia="zh-CN"/>
          </w:rPr>
          <w:delText xml:space="preserve">5G ProSe </w:delText>
        </w:r>
        <w:r w:rsidRPr="005C38AB" w:rsidDel="00EB29F3">
          <w:delText xml:space="preserve">Layer-2 UE-to-Network Relay </w:delText>
        </w:r>
        <w:r w:rsidRPr="005C38AB" w:rsidDel="00EB29F3">
          <w:rPr>
            <w:lang w:eastAsia="zh-CN"/>
          </w:rPr>
          <w:delText>is specified in clause 6.5.2.2 of TS 23.304 [2]</w:delText>
        </w:r>
        <w:r w:rsidDel="00EB29F3">
          <w:rPr>
            <w:rFonts w:hint="eastAsia"/>
            <w:lang w:eastAsia="zh-CN"/>
          </w:rPr>
          <w:delText>.</w:delText>
        </w:r>
        <w:r w:rsidRPr="005C38AB" w:rsidDel="00EB29F3">
          <w:rPr>
            <w:lang w:eastAsia="zh-CN"/>
          </w:rPr>
          <w:delText xml:space="preserve"> </w:delText>
        </w:r>
        <w:r w:rsidRPr="00A23C42" w:rsidDel="00EB29F3">
          <w:rPr>
            <w:lang w:eastAsia="ko-KR"/>
          </w:rPr>
          <w:delText xml:space="preserve">During the connection establishment, the </w:delText>
        </w:r>
        <w:r w:rsidRPr="00105B61" w:rsidDel="00EB29F3">
          <w:rPr>
            <w:lang w:eastAsia="ko-KR"/>
          </w:rPr>
          <w:delText xml:space="preserve">5G ProSe </w:delText>
        </w:r>
        <w:r w:rsidRPr="00A23C42" w:rsidDel="00EB29F3">
          <w:rPr>
            <w:lang w:eastAsia="ko-KR"/>
          </w:rPr>
          <w:delText>Remote UE and NG-RAN node shall establish AS security as specified in TS 33.501 [</w:delText>
        </w:r>
        <w:r w:rsidRPr="00A23C42" w:rsidDel="00EB29F3">
          <w:rPr>
            <w:lang w:eastAsia="zh-CN"/>
          </w:rPr>
          <w:delText>3</w:delText>
        </w:r>
        <w:r w:rsidRPr="00A23C42" w:rsidDel="00EB29F3">
          <w:rPr>
            <w:lang w:eastAsia="ko-KR"/>
          </w:rPr>
          <w:delText>].</w:delText>
        </w:r>
      </w:del>
    </w:p>
    <w:p w14:paraId="392540EF" w14:textId="77777777" w:rsidR="00140276" w:rsidRPr="005C38AB" w:rsidRDefault="00140276" w:rsidP="00140276">
      <w:pPr>
        <w:rPr>
          <w:lang w:eastAsia="zh-CN"/>
        </w:rPr>
      </w:pPr>
      <w:del w:id="180" w:author="Tiffany Xu" w:date="2022-04-08T11:19:00Z">
        <w:r w:rsidRPr="005C38AB" w:rsidDel="00EB29F3">
          <w:rPr>
            <w:lang w:eastAsia="zh-CN"/>
          </w:rPr>
          <w:delText xml:space="preserve">The </w:delText>
        </w:r>
        <w:r w:rsidRPr="00105B61" w:rsidDel="00EB29F3">
          <w:rPr>
            <w:lang w:eastAsia="zh-CN"/>
          </w:rPr>
          <w:delText>5G ProSe</w:delText>
        </w:r>
        <w:r w:rsidRPr="00105B61" w:rsidDel="00EB29F3">
          <w:rPr>
            <w:rFonts w:hint="eastAsia"/>
            <w:lang w:eastAsia="zh-CN"/>
          </w:rPr>
          <w:delText xml:space="preserve"> </w:delText>
        </w:r>
        <w:r w:rsidDel="00EB29F3">
          <w:rPr>
            <w:rFonts w:hint="eastAsia"/>
            <w:lang w:eastAsia="zh-CN"/>
          </w:rPr>
          <w:delText>R</w:delText>
        </w:r>
        <w:r w:rsidRPr="005C38AB" w:rsidDel="00EB29F3">
          <w:rPr>
            <w:lang w:eastAsia="zh-CN"/>
          </w:rPr>
          <w:delText xml:space="preserve">emote UE and the </w:delText>
        </w:r>
        <w:r w:rsidRPr="001F2D6E" w:rsidDel="00EB29F3">
          <w:delText xml:space="preserve">5G ProSe </w:delText>
        </w:r>
        <w:r w:rsidRPr="00954B50" w:rsidDel="00EB29F3">
          <w:delText>UE-to-Network Relay</w:delText>
        </w:r>
        <w:r w:rsidRPr="005C38AB" w:rsidDel="00EB29F3">
          <w:rPr>
            <w:lang w:eastAsia="zh-CN"/>
          </w:rPr>
          <w:delText xml:space="preserve"> shall establish security for PC5 connection</w:delText>
        </w:r>
        <w:r w:rsidRPr="00605E40" w:rsidDel="00EB29F3">
          <w:rPr>
            <w:lang w:eastAsia="zh-CN"/>
          </w:rPr>
          <w:delText xml:space="preserve"> </w:delText>
        </w:r>
        <w:r w:rsidDel="00EB29F3">
          <w:rPr>
            <w:lang w:eastAsia="zh-CN"/>
          </w:rPr>
          <w:delText>using either User Plane based solution as specified in clause 6.3.3.2 or Control Plane based solution</w:delText>
        </w:r>
        <w:r w:rsidRPr="005C38AB" w:rsidDel="00EB29F3">
          <w:rPr>
            <w:lang w:eastAsia="zh-CN"/>
          </w:rPr>
          <w:delText xml:space="preserve"> as specified in clause </w:delText>
        </w:r>
        <w:r w:rsidDel="00EB29F3">
          <w:rPr>
            <w:lang w:eastAsia="zh-CN"/>
          </w:rPr>
          <w:delText>6.3.3.3</w:delText>
        </w:r>
        <w:r w:rsidRPr="005C38AB" w:rsidDel="00EB29F3">
          <w:rPr>
            <w:lang w:eastAsia="zh-CN"/>
          </w:rPr>
          <w:delText>.</w:delText>
        </w:r>
        <w:r w:rsidDel="00EB29F3">
          <w:rPr>
            <w:lang w:eastAsia="zh-CN"/>
          </w:rPr>
          <w:delText xml:space="preserve"> The requirements on security policies for </w:delText>
        </w:r>
        <w:r w:rsidRPr="005C38AB" w:rsidDel="00EB29F3">
          <w:rPr>
            <w:lang w:eastAsia="zh-CN"/>
          </w:rPr>
          <w:delText xml:space="preserve">PC5 connection </w:delText>
        </w:r>
        <w:r w:rsidDel="00EB29F3">
          <w:rPr>
            <w:lang w:eastAsia="zh-CN"/>
          </w:rPr>
          <w:delText xml:space="preserve">between the </w:delText>
        </w:r>
        <w:r w:rsidRPr="000D0A4A" w:rsidDel="00EB29F3">
          <w:rPr>
            <w:lang w:eastAsia="zh-CN"/>
          </w:rPr>
          <w:delText xml:space="preserve">5G ProSe </w:delText>
        </w:r>
        <w:r w:rsidDel="00EB29F3">
          <w:rPr>
            <w:lang w:eastAsia="zh-CN"/>
          </w:rPr>
          <w:delText xml:space="preserve">Remote UE and the </w:delText>
        </w:r>
        <w:r w:rsidRPr="002C534A" w:rsidDel="00EB29F3">
          <w:delText>Layer-</w:delText>
        </w:r>
        <w:r w:rsidDel="00EB29F3">
          <w:rPr>
            <w:lang w:eastAsia="zh-CN"/>
          </w:rPr>
          <w:delText>2 UE-to-Network Relay are as follows:</w:delText>
        </w:r>
      </w:del>
    </w:p>
    <w:p w14:paraId="6538DA07" w14:textId="77777777" w:rsidR="00140276" w:rsidRDefault="00140276">
      <w:pPr>
        <w:pStyle w:val="B1"/>
        <w:ind w:left="284" w:firstLine="0"/>
        <w:pPrChange w:id="181" w:author="Tiffany Xu" w:date="2022-04-08T11:19:00Z">
          <w:pPr>
            <w:pStyle w:val="B1"/>
          </w:pPr>
        </w:pPrChange>
      </w:pPr>
      <w:del w:id="182" w:author="Tiffany Xu" w:date="2022-04-08T11:19:00Z">
        <w:r w:rsidDel="00EB29F3">
          <w:delText>-</w:delText>
        </w:r>
        <w:r w:rsidDel="00EB29F3">
          <w:tab/>
          <w:delText xml:space="preserve">The PCF shall be able to provision the PC5 security policies to the </w:delText>
        </w:r>
        <w:r w:rsidRPr="000D0A4A" w:rsidDel="00EB29F3">
          <w:delText xml:space="preserve">5G ProSe </w:delText>
        </w:r>
        <w:r w:rsidDel="00EB29F3">
          <w:delText xml:space="preserve">Remote UE and </w:delText>
        </w:r>
        <w:r w:rsidRPr="002C534A" w:rsidDel="00EB29F3">
          <w:delText>Layer-</w:delText>
        </w:r>
        <w:r w:rsidDel="00EB29F3">
          <w:rPr>
            <w:lang w:eastAsia="zh-CN"/>
          </w:rPr>
          <w:delText>2 UE-to-Network Relay</w:delText>
        </w:r>
        <w:r w:rsidRPr="00B24B03" w:rsidDel="00EB29F3">
          <w:delText xml:space="preserve"> </w:delText>
        </w:r>
        <w:r w:rsidDel="00EB29F3">
          <w:delText xml:space="preserve">respectively per ProSe relay service </w:delText>
        </w:r>
        <w:r w:rsidRPr="00B24B03" w:rsidDel="00EB29F3">
          <w:delText xml:space="preserve">during </w:delText>
        </w:r>
        <w:r w:rsidDel="00EB29F3">
          <w:delText xml:space="preserve">their </w:delText>
        </w:r>
        <w:r w:rsidRPr="00B24B03" w:rsidDel="00EB29F3">
          <w:delText>service authorization and information provisioning p</w:delText>
        </w:r>
        <w:r w:rsidDel="00EB29F3">
          <w:delText>rocedures as defined in TS 23.304</w:delText>
        </w:r>
        <w:r w:rsidRPr="00B24B03" w:rsidDel="00EB29F3">
          <w:delText xml:space="preserve"> [2]</w:delText>
        </w:r>
        <w:r w:rsidDel="00EB29F3">
          <w:delText>.</w:delText>
        </w:r>
      </w:del>
    </w:p>
    <w:p w14:paraId="51112A24" w14:textId="18133B6D" w:rsidR="00140276" w:rsidRDefault="00140276" w:rsidP="00140276">
      <w:pPr>
        <w:pStyle w:val="Heading3"/>
      </w:pPr>
      <w:bookmarkStart w:id="183" w:name="_Toc97537577"/>
      <w:r>
        <w:t>6.3.</w:t>
      </w:r>
      <w:ins w:id="184" w:author="Tiffany Xu" w:date="2022-04-08T11:20:00Z">
        <w:r w:rsidR="00EB29F3">
          <w:t>4</w:t>
        </w:r>
      </w:ins>
      <w:del w:id="185" w:author="Tiffany Xu" w:date="2022-04-08T11:20:00Z">
        <w:r w:rsidDel="00EB29F3">
          <w:delText>5</w:delText>
        </w:r>
      </w:del>
      <w:r>
        <w:tab/>
      </w:r>
      <w:r>
        <w:rPr>
          <w:rFonts w:hint="eastAsia"/>
          <w:lang w:eastAsia="zh-CN"/>
        </w:rPr>
        <w:t>Privacy</w:t>
      </w:r>
      <w:r>
        <w:t xml:space="preserve"> for Direct Communication Request in 5G </w:t>
      </w:r>
      <w:proofErr w:type="spellStart"/>
      <w:r>
        <w:t>ProSe</w:t>
      </w:r>
      <w:proofErr w:type="spellEnd"/>
      <w:r>
        <w:t xml:space="preserve"> UE-to-Network Relay Communication</w:t>
      </w:r>
      <w:bookmarkEnd w:id="183"/>
    </w:p>
    <w:p w14:paraId="1A8A7AA0" w14:textId="77260283" w:rsidR="00140276" w:rsidRPr="0025094B" w:rsidRDefault="00140276" w:rsidP="00140276">
      <w:pPr>
        <w:pStyle w:val="Heading4"/>
      </w:pPr>
      <w:bookmarkStart w:id="186" w:name="_Toc84683258"/>
      <w:bookmarkStart w:id="187" w:name="_Toc84683894"/>
      <w:bookmarkStart w:id="188" w:name="_Toc84684220"/>
      <w:bookmarkStart w:id="189" w:name="_Toc89439213"/>
      <w:bookmarkStart w:id="190" w:name="_Toc97537578"/>
      <w:r w:rsidRPr="0025094B">
        <w:t>6.</w:t>
      </w:r>
      <w:r>
        <w:rPr>
          <w:lang w:eastAsia="zh-CN"/>
        </w:rPr>
        <w:t>3</w:t>
      </w:r>
      <w:r w:rsidRPr="0025094B">
        <w:t>.</w:t>
      </w:r>
      <w:ins w:id="191" w:author="Tiffany Xu" w:date="2022-04-08T11:20:00Z">
        <w:r w:rsidR="0079418C">
          <w:t>4</w:t>
        </w:r>
      </w:ins>
      <w:del w:id="192" w:author="Tiffany Xu" w:date="2022-04-08T11:20:00Z">
        <w:r w:rsidDel="0079418C">
          <w:delText>5</w:delText>
        </w:r>
      </w:del>
      <w:r w:rsidRPr="0025094B">
        <w:t>.1</w:t>
      </w:r>
      <w:r w:rsidRPr="0025094B">
        <w:tab/>
        <w:t>General</w:t>
      </w:r>
      <w:bookmarkEnd w:id="186"/>
      <w:bookmarkEnd w:id="187"/>
      <w:bookmarkEnd w:id="188"/>
      <w:bookmarkEnd w:id="189"/>
      <w:bookmarkEnd w:id="190"/>
    </w:p>
    <w:p w14:paraId="4D8F13E8" w14:textId="77777777" w:rsidR="00140276" w:rsidRDefault="00140276" w:rsidP="00140276">
      <w:r>
        <w:t>This clause describes the mechanism to protect the privacy</w:t>
      </w:r>
      <w:r w:rsidRPr="0025094B">
        <w:t xml:space="preserve"> </w:t>
      </w:r>
      <w:r>
        <w:t xml:space="preserve">of </w:t>
      </w:r>
      <w:r w:rsidRPr="0025094B">
        <w:t>the PRUK ID</w:t>
      </w:r>
      <w:r>
        <w:t xml:space="preserve"> and RSC</w:t>
      </w:r>
      <w:r w:rsidRPr="0025094B">
        <w:t xml:space="preserve"> in Direct Communication Request (DCR) message </w:t>
      </w:r>
      <w:r>
        <w:t>when</w:t>
      </w:r>
      <w:r w:rsidRPr="0025094B">
        <w:t xml:space="preserve"> restricted discovery is used for </w:t>
      </w:r>
      <w:r>
        <w:t xml:space="preserve">the </w:t>
      </w:r>
      <w:r w:rsidRPr="0025094B">
        <w:t>U2N relay service.</w:t>
      </w:r>
      <w:r>
        <w:t xml:space="preserve"> </w:t>
      </w:r>
    </w:p>
    <w:p w14:paraId="04FB8593" w14:textId="77777777" w:rsidR="00140276" w:rsidRPr="00A42A73" w:rsidRDefault="00140276" w:rsidP="00140276">
      <w:pPr>
        <w:pStyle w:val="EditorsNote"/>
      </w:pPr>
      <w:bookmarkStart w:id="193" w:name="_Toc84683259"/>
      <w:bookmarkStart w:id="194" w:name="_Toc84683895"/>
      <w:bookmarkStart w:id="195" w:name="_Toc84684221"/>
      <w:bookmarkStart w:id="196" w:name="_Toc89439214"/>
      <w:r>
        <w:t>Editor</w:t>
      </w:r>
      <w:r>
        <w:rPr>
          <w:lang w:eastAsia="zh-CN"/>
        </w:rPr>
        <w:t>’</w:t>
      </w:r>
      <w:r>
        <w:t xml:space="preserve">s Note: </w:t>
      </w:r>
      <w:r>
        <w:rPr>
          <w:lang w:eastAsia="zh-CN"/>
        </w:rPr>
        <w:t>the description of integrity protection needs to be added</w:t>
      </w:r>
    </w:p>
    <w:p w14:paraId="40400728" w14:textId="083B59FF" w:rsidR="00140276" w:rsidRPr="0025094B" w:rsidRDefault="00140276" w:rsidP="00140276">
      <w:pPr>
        <w:pStyle w:val="Heading4"/>
      </w:pPr>
      <w:bookmarkStart w:id="197" w:name="_Toc97537579"/>
      <w:r w:rsidRPr="0025094B">
        <w:t>6.</w:t>
      </w:r>
      <w:r>
        <w:rPr>
          <w:lang w:eastAsia="zh-CN"/>
        </w:rPr>
        <w:t>3</w:t>
      </w:r>
      <w:r w:rsidRPr="0025094B">
        <w:t>.</w:t>
      </w:r>
      <w:ins w:id="198" w:author="Tiffany Xu" w:date="2022-04-08T11:20:00Z">
        <w:r w:rsidR="0079418C">
          <w:t>4</w:t>
        </w:r>
      </w:ins>
      <w:del w:id="199" w:author="Tiffany Xu" w:date="2022-04-08T11:20:00Z">
        <w:r w:rsidDel="0079418C">
          <w:delText>5</w:delText>
        </w:r>
      </w:del>
      <w:r w:rsidRPr="0025094B">
        <w:t>.2</w:t>
      </w:r>
      <w:r w:rsidRPr="0025094B">
        <w:tab/>
        <w:t xml:space="preserve">Protection of </w:t>
      </w:r>
      <w:r>
        <w:rPr>
          <w:rFonts w:hint="eastAsia"/>
          <w:lang w:eastAsia="zh-CN"/>
        </w:rPr>
        <w:t>PRUK ID and RSC</w:t>
      </w:r>
      <w:r>
        <w:t xml:space="preserve"> in DCR</w:t>
      </w:r>
      <w:bookmarkEnd w:id="193"/>
      <w:bookmarkEnd w:id="194"/>
      <w:bookmarkEnd w:id="195"/>
      <w:bookmarkEnd w:id="196"/>
      <w:bookmarkEnd w:id="197"/>
    </w:p>
    <w:p w14:paraId="735F708E" w14:textId="77777777" w:rsidR="00140276" w:rsidRDefault="00140276" w:rsidP="00140276">
      <w:r>
        <w:t xml:space="preserve">The </w:t>
      </w:r>
      <w:r w:rsidRPr="000D0A4A">
        <w:t xml:space="preserve">5G </w:t>
      </w:r>
      <w:proofErr w:type="spellStart"/>
      <w:r w:rsidRPr="000D0A4A">
        <w:t>ProSe</w:t>
      </w:r>
      <w:proofErr w:type="spellEnd"/>
      <w:r w:rsidRPr="000D0A4A">
        <w:t xml:space="preserve"> </w:t>
      </w:r>
      <w:r>
        <w:t>Remote UE encrypts</w:t>
      </w:r>
      <w:r w:rsidRPr="0025094B">
        <w:t xml:space="preserve"> the </w:t>
      </w:r>
      <w:r>
        <w:t>PRUK ID</w:t>
      </w:r>
      <w:r w:rsidRPr="0025094B">
        <w:t xml:space="preserve"> and </w:t>
      </w:r>
      <w:r>
        <w:t>RSC</w:t>
      </w:r>
      <w:r w:rsidRPr="0025094B">
        <w:t xml:space="preserve"> using the code-receiving security parameters</w:t>
      </w:r>
      <w:r>
        <w:t xml:space="preserve"> used for discovery</w:t>
      </w:r>
      <w:r w:rsidRPr="0025094B">
        <w:t xml:space="preserve">. The </w:t>
      </w:r>
      <w:r w:rsidRPr="001F2D6E">
        <w:t xml:space="preserve">5G </w:t>
      </w:r>
      <w:proofErr w:type="spellStart"/>
      <w:r w:rsidRPr="001F2D6E">
        <w:t>ProSe</w:t>
      </w:r>
      <w:proofErr w:type="spellEnd"/>
      <w:r w:rsidRPr="001F2D6E">
        <w:t xml:space="preserve"> </w:t>
      </w:r>
      <w:r w:rsidRPr="00954B50">
        <w:t>UE-to-Network Relay</w:t>
      </w:r>
      <w:r w:rsidRPr="0025094B">
        <w:t xml:space="preserve">, on receiving the DCR message, </w:t>
      </w:r>
      <w:r>
        <w:t>decrypts</w:t>
      </w:r>
      <w:r w:rsidRPr="0025094B">
        <w:t xml:space="preserve"> the </w:t>
      </w:r>
      <w:r>
        <w:t xml:space="preserve">encrypted PRUK ID and </w:t>
      </w:r>
      <w:r w:rsidRPr="0025094B">
        <w:t xml:space="preserve">RSC using the code-sending security parameters </w:t>
      </w:r>
      <w:r>
        <w:t xml:space="preserve">used for discovery </w:t>
      </w:r>
      <w:r w:rsidRPr="0025094B">
        <w:t xml:space="preserve">and </w:t>
      </w:r>
      <w:r>
        <w:t>verifies</w:t>
      </w:r>
      <w:r w:rsidRPr="0025094B">
        <w:t xml:space="preserve"> if the RSC matches with the one that it sent in the discovery message.</w:t>
      </w:r>
      <w:r>
        <w:t xml:space="preserve"> If the RSC does not match, the </w:t>
      </w:r>
      <w:r w:rsidRPr="001F2D6E">
        <w:t xml:space="preserve">5G </w:t>
      </w:r>
      <w:proofErr w:type="spellStart"/>
      <w:r w:rsidRPr="001F2D6E">
        <w:t>ProSe</w:t>
      </w:r>
      <w:proofErr w:type="spellEnd"/>
      <w:r w:rsidRPr="001F2D6E">
        <w:t xml:space="preserve"> </w:t>
      </w:r>
      <w:r w:rsidRPr="00954B50">
        <w:t>UE-to-Network Relay</w:t>
      </w:r>
      <w:r>
        <w:t xml:space="preserve"> shall abort the PC5 direct link establishment procedure. </w:t>
      </w:r>
    </w:p>
    <w:p w14:paraId="2F6DEE6C" w14:textId="77777777" w:rsidR="00140276" w:rsidRDefault="00140276" w:rsidP="00140276">
      <w:r w:rsidRPr="0025094B">
        <w:t xml:space="preserve">The </w:t>
      </w:r>
      <w:r w:rsidRPr="000D0A4A">
        <w:t xml:space="preserve">5G </w:t>
      </w:r>
      <w:proofErr w:type="spellStart"/>
      <w:r w:rsidRPr="000D0A4A">
        <w:t>ProSe</w:t>
      </w:r>
      <w:proofErr w:type="spellEnd"/>
      <w:r w:rsidRPr="000D0A4A">
        <w:t xml:space="preserve"> </w:t>
      </w:r>
      <w:r w:rsidRPr="0025094B">
        <w:t xml:space="preserve">Remote UE </w:t>
      </w:r>
      <w:r>
        <w:t>shall encrypt the RSC and PRUK ID as follows</w:t>
      </w:r>
      <w:r w:rsidRPr="0025094B">
        <w:t>:</w:t>
      </w:r>
    </w:p>
    <w:p w14:paraId="2760825F" w14:textId="77777777" w:rsidR="00140276" w:rsidRDefault="00140276" w:rsidP="00140276">
      <w:pPr>
        <w:pStyle w:val="B1"/>
      </w:pPr>
      <w:r>
        <w:t xml:space="preserve">1. If the UE is configured with DUCK, the DCR ciphering key </w:t>
      </w:r>
      <w:r w:rsidRPr="003E3443">
        <w:t>K</w:t>
      </w:r>
      <w:r w:rsidRPr="00483086">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Step 2-3 is skipped.  </w:t>
      </w:r>
    </w:p>
    <w:p w14:paraId="3C7647E2" w14:textId="77777777" w:rsidR="00140276" w:rsidRDefault="00140276" w:rsidP="00140276">
      <w:pPr>
        <w:pStyle w:val="B1"/>
      </w:pPr>
      <w:r>
        <w:t>2</w:t>
      </w:r>
      <w:r w:rsidRPr="0025094B">
        <w:t xml:space="preserve">. </w:t>
      </w:r>
      <w:r>
        <w:t xml:space="preserve">Set </w:t>
      </w:r>
      <w:r w:rsidRPr="00483086">
        <w:t xml:space="preserve">Keystream </w:t>
      </w:r>
      <w:r>
        <w:t>to DCR confidentiality keystream calculated using K</w:t>
      </w:r>
      <w:r w:rsidRPr="00483086">
        <w:rPr>
          <w:vertAlign w:val="subscript"/>
        </w:rPr>
        <w:t>DCR</w:t>
      </w:r>
      <w:r>
        <w:t xml:space="preserve">, </w:t>
      </w:r>
      <w:r w:rsidRPr="0025094B">
        <w:t>UTC-based counter</w:t>
      </w:r>
      <w:r>
        <w:t xml:space="preserve"> and RSC as described in</w:t>
      </w:r>
      <w:r>
        <w:rPr>
          <w:rFonts w:hint="eastAsia"/>
          <w:lang w:eastAsia="zh-CN"/>
        </w:rPr>
        <w:t xml:space="preserve"> A.5</w:t>
      </w:r>
      <w:r w:rsidRPr="0025094B">
        <w:t>.</w:t>
      </w:r>
    </w:p>
    <w:p w14:paraId="20B08CFC" w14:textId="77777777" w:rsidR="00140276" w:rsidRDefault="00140276" w:rsidP="00140276">
      <w:pPr>
        <w:pStyle w:val="B1"/>
        <w:rPr>
          <w:lang w:eastAsia="zh-CN"/>
        </w:rPr>
      </w:pPr>
      <w:r>
        <w:t>3. XOR the fi</w:t>
      </w:r>
      <w:r w:rsidRPr="00483086">
        <w:t xml:space="preserve">rst </w:t>
      </w:r>
      <w:r>
        <w:t>L</w:t>
      </w:r>
      <w:r w:rsidRPr="00483086">
        <w:t xml:space="preserve"> bits of </w:t>
      </w:r>
      <w:r>
        <w:t xml:space="preserve">the </w:t>
      </w:r>
      <w:r w:rsidRPr="00483086">
        <w:t xml:space="preserve">Keystream </w:t>
      </w:r>
      <w:r>
        <w:t>with</w:t>
      </w:r>
      <w:r w:rsidRPr="00483086">
        <w:t xml:space="preserve"> the </w:t>
      </w:r>
      <w:r>
        <w:t>RSC where L is the length of the RSC</w:t>
      </w:r>
      <w:r w:rsidRPr="00483086">
        <w:t xml:space="preserve">, and </w:t>
      </w:r>
      <w:r>
        <w:t xml:space="preserve">XOR </w:t>
      </w:r>
      <w:r w:rsidRPr="00483086">
        <w:t xml:space="preserve">the </w:t>
      </w:r>
      <w:r>
        <w:t>remaining</w:t>
      </w:r>
      <w:r w:rsidRPr="00483086">
        <w:t xml:space="preserve"> bits of </w:t>
      </w:r>
      <w:r>
        <w:t>the Keystream</w:t>
      </w:r>
      <w:r w:rsidRPr="00483086">
        <w:t xml:space="preserve"> </w:t>
      </w:r>
      <w:r>
        <w:t>with</w:t>
      </w:r>
      <w:r w:rsidRPr="00483086">
        <w:t xml:space="preserve"> the </w:t>
      </w:r>
      <w:r>
        <w:t>PRUK ID</w:t>
      </w:r>
      <w:r w:rsidRPr="00483086">
        <w:t>.</w:t>
      </w:r>
      <w:r>
        <w:t xml:space="preserve"> </w:t>
      </w:r>
    </w:p>
    <w:p w14:paraId="301D57E5" w14:textId="77777777" w:rsidR="00140276" w:rsidRDefault="00140276" w:rsidP="00140276">
      <w:pPr>
        <w:pStyle w:val="NO"/>
      </w:pPr>
      <w:r>
        <w:lastRenderedPageBreak/>
        <w:t>NOTE</w:t>
      </w:r>
      <w:r>
        <w:rPr>
          <w:rFonts w:hint="eastAsia"/>
          <w:lang w:eastAsia="zh-CN"/>
        </w:rPr>
        <w:t xml:space="preserve"> 1</w:t>
      </w:r>
      <w:r>
        <w:t>:</w:t>
      </w:r>
      <w:r>
        <w:tab/>
      </w:r>
      <w:r w:rsidRPr="00742804">
        <w:t>If PRUK ID is in NAI format, encryption of the PRUK ID is performed on the username part of the PRUK ID.</w:t>
      </w:r>
    </w:p>
    <w:p w14:paraId="70C1B671" w14:textId="77777777" w:rsidR="00140276" w:rsidRDefault="00140276" w:rsidP="00140276">
      <w:r w:rsidRPr="0025094B">
        <w:t xml:space="preserve">The UE-to-network relay </w:t>
      </w:r>
      <w:r>
        <w:t xml:space="preserve">shall decrypt the encrypted PRUK </w:t>
      </w:r>
      <w:proofErr w:type="gramStart"/>
      <w:r>
        <w:t>ID</w:t>
      </w:r>
      <w:proofErr w:type="gramEnd"/>
      <w:r>
        <w:t xml:space="preserve"> and RSC as follows</w:t>
      </w:r>
      <w:r w:rsidRPr="0025094B">
        <w:t>:</w:t>
      </w:r>
    </w:p>
    <w:p w14:paraId="52810D7A" w14:textId="77777777" w:rsidR="00140276" w:rsidRPr="0025094B" w:rsidRDefault="00140276" w:rsidP="00140276">
      <w:pPr>
        <w:pStyle w:val="B1"/>
      </w:pPr>
      <w:r>
        <w:t xml:space="preserve">1. If the UE is configured with DUCK, the DCR ciphering key </w:t>
      </w:r>
      <w:r w:rsidRPr="003E3443">
        <w:t>K</w:t>
      </w:r>
      <w:r w:rsidRPr="00A9458E">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Step 2-3 is skipped.</w:t>
      </w:r>
    </w:p>
    <w:p w14:paraId="3BEEE80C" w14:textId="77777777" w:rsidR="00140276" w:rsidRDefault="00140276" w:rsidP="00140276">
      <w:pPr>
        <w:pStyle w:val="B1"/>
      </w:pPr>
      <w:r>
        <w:t>2</w:t>
      </w:r>
      <w:r w:rsidRPr="0025094B">
        <w:t xml:space="preserve">. </w:t>
      </w:r>
      <w:r>
        <w:t xml:space="preserve">Set </w:t>
      </w:r>
      <w:r w:rsidRPr="00A9458E">
        <w:t xml:space="preserve">Keystream </w:t>
      </w:r>
      <w:r>
        <w:t>to DCR confidentiality keystream calculated using K</w:t>
      </w:r>
      <w:r w:rsidRPr="00B92D74">
        <w:rPr>
          <w:vertAlign w:val="subscript"/>
        </w:rPr>
        <w:t>DCR</w:t>
      </w:r>
      <w:r>
        <w:t xml:space="preserve">, </w:t>
      </w:r>
      <w:r w:rsidRPr="0025094B">
        <w:t>UTC-based counter</w:t>
      </w:r>
      <w:r>
        <w:t xml:space="preserve"> and RSC as described in </w:t>
      </w:r>
      <w:r>
        <w:rPr>
          <w:rFonts w:hint="eastAsia"/>
          <w:lang w:eastAsia="zh-CN"/>
        </w:rPr>
        <w:t>A.5</w:t>
      </w:r>
      <w:r w:rsidRPr="0025094B">
        <w:t>.</w:t>
      </w:r>
    </w:p>
    <w:p w14:paraId="5748EF52" w14:textId="77777777" w:rsidR="00140276" w:rsidRPr="00A5440B" w:rsidRDefault="00140276" w:rsidP="00140276">
      <w:pPr>
        <w:pStyle w:val="B1"/>
        <w:rPr>
          <w:lang w:eastAsia="zh-CN"/>
        </w:rPr>
      </w:pPr>
      <w:r>
        <w:t>3. XOR the fi</w:t>
      </w:r>
      <w:r w:rsidRPr="00A9458E">
        <w:t xml:space="preserve">rst </w:t>
      </w:r>
      <w:r>
        <w:t>L</w:t>
      </w:r>
      <w:r w:rsidRPr="00A9458E">
        <w:t xml:space="preserve"> bits of Keystream </w:t>
      </w:r>
      <w:r>
        <w:t>with</w:t>
      </w:r>
      <w:r w:rsidRPr="00A9458E">
        <w:t xml:space="preserve"> the </w:t>
      </w:r>
      <w:r>
        <w:t>encrypted RSC where L is the length of the encrypted RSC</w:t>
      </w:r>
      <w:r w:rsidRPr="00A9458E">
        <w:t xml:space="preserve">, and </w:t>
      </w:r>
      <w:r>
        <w:t xml:space="preserve">XOR </w:t>
      </w:r>
      <w:r w:rsidRPr="00A9458E">
        <w:t xml:space="preserve">the </w:t>
      </w:r>
      <w:r>
        <w:t>remaining</w:t>
      </w:r>
      <w:r w:rsidRPr="00A9458E">
        <w:t xml:space="preserve"> bits of </w:t>
      </w:r>
      <w:r>
        <w:t>Keystream</w:t>
      </w:r>
      <w:r w:rsidRPr="00A9458E">
        <w:t xml:space="preserve"> </w:t>
      </w:r>
      <w:r>
        <w:t>with</w:t>
      </w:r>
      <w:r w:rsidRPr="00A9458E">
        <w:t xml:space="preserve"> the</w:t>
      </w:r>
      <w:r>
        <w:t xml:space="preserve"> encrypted</w:t>
      </w:r>
      <w:r w:rsidRPr="00A9458E">
        <w:t xml:space="preserve"> </w:t>
      </w:r>
      <w:r>
        <w:t>PRUK ID</w:t>
      </w:r>
      <w:r w:rsidRPr="00A9458E">
        <w:t>.</w:t>
      </w:r>
    </w:p>
    <w:p w14:paraId="24120A43" w14:textId="77777777" w:rsidR="00140276" w:rsidRPr="00A0267B" w:rsidRDefault="00140276" w:rsidP="00140276">
      <w:pPr>
        <w:pStyle w:val="NO"/>
      </w:pPr>
      <w:r w:rsidRPr="00A0267B">
        <w:t>NOTE</w:t>
      </w:r>
      <w:r>
        <w:rPr>
          <w:rFonts w:hint="eastAsia"/>
          <w:lang w:eastAsia="zh-CN"/>
        </w:rPr>
        <w:t xml:space="preserve"> 2</w:t>
      </w:r>
      <w:r w:rsidRPr="00A0267B">
        <w:t xml:space="preserve">: If PRUK ID is in NAI format, </w:t>
      </w:r>
      <w:r>
        <w:t>decryption of the PRUK ID is performed on the username part of the PRUK ID.</w:t>
      </w:r>
    </w:p>
    <w:p w14:paraId="63206E46" w14:textId="77777777" w:rsidR="00140276" w:rsidRPr="00A42A73" w:rsidRDefault="00140276" w:rsidP="00140276">
      <w:pPr>
        <w:pStyle w:val="EditorsNote"/>
      </w:pPr>
      <w:r>
        <w:t xml:space="preserve">Editor’s Note: </w:t>
      </w:r>
      <w:r w:rsidRPr="00742804">
        <w:rPr>
          <w:lang w:eastAsia="zh-CN"/>
        </w:rPr>
        <w:t>integrity protection of DCR message or a part of DCR message needs to be added</w:t>
      </w:r>
    </w:p>
    <w:p w14:paraId="7D5F774B" w14:textId="77777777" w:rsidR="00F35C9D" w:rsidRDefault="00F35C9D">
      <w:pPr>
        <w:rPr>
          <w:noProof/>
        </w:rPr>
      </w:pPr>
    </w:p>
    <w:p w14:paraId="53E6A6DA" w14:textId="77777777" w:rsidR="00140276" w:rsidRDefault="00140276">
      <w:pPr>
        <w:rPr>
          <w:noProof/>
        </w:rPr>
      </w:pPr>
    </w:p>
    <w:p w14:paraId="529BD91A" w14:textId="77777777" w:rsidR="00103BAA" w:rsidRDefault="00103BAA" w:rsidP="00103BAA">
      <w:pPr>
        <w:jc w:val="center"/>
        <w:rPr>
          <w:b/>
          <w:noProof/>
          <w:color w:val="FF0000"/>
          <w:sz w:val="44"/>
          <w:szCs w:val="44"/>
        </w:rPr>
      </w:pPr>
    </w:p>
    <w:p w14:paraId="6328BD63" w14:textId="50BDC3C5" w:rsidR="00C50F29" w:rsidRDefault="00103BAA" w:rsidP="009B25F0">
      <w:pPr>
        <w:jc w:val="center"/>
        <w:rPr>
          <w:color w:val="FF0000"/>
          <w:sz w:val="28"/>
          <w:szCs w:val="28"/>
        </w:rPr>
      </w:pPr>
      <w:r w:rsidRPr="00196228">
        <w:rPr>
          <w:b/>
          <w:noProof/>
          <w:color w:val="FF0000"/>
          <w:sz w:val="44"/>
          <w:szCs w:val="44"/>
        </w:rPr>
        <w:t xml:space="preserve">**** </w:t>
      </w:r>
      <w:r>
        <w:rPr>
          <w:noProof/>
          <w:color w:val="FF0000"/>
          <w:sz w:val="44"/>
          <w:szCs w:val="44"/>
        </w:rPr>
        <w:t>END OF</w:t>
      </w:r>
      <w:r w:rsidRPr="00196228">
        <w:rPr>
          <w:noProof/>
          <w:color w:val="FF0000"/>
          <w:sz w:val="44"/>
          <w:szCs w:val="44"/>
        </w:rPr>
        <w:t xml:space="preserve"> CHANGE</w:t>
      </w:r>
      <w:r w:rsidRPr="00196228">
        <w:rPr>
          <w:b/>
          <w:noProof/>
          <w:color w:val="FF0000"/>
          <w:sz w:val="44"/>
          <w:szCs w:val="44"/>
        </w:rPr>
        <w:t xml:space="preserve"> ****</w:t>
      </w:r>
    </w:p>
    <w:sectPr w:rsidR="00C50F2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00CDF" w14:textId="77777777" w:rsidR="003B6EC4" w:rsidRDefault="003B6EC4">
      <w:r>
        <w:separator/>
      </w:r>
    </w:p>
  </w:endnote>
  <w:endnote w:type="continuationSeparator" w:id="0">
    <w:p w14:paraId="391EF51C" w14:textId="77777777" w:rsidR="003B6EC4" w:rsidRDefault="003B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9041A" w14:textId="77777777" w:rsidR="003B6EC4" w:rsidRDefault="003B6EC4">
      <w:r>
        <w:separator/>
      </w:r>
    </w:p>
  </w:footnote>
  <w:footnote w:type="continuationSeparator" w:id="0">
    <w:p w14:paraId="5E316C5E" w14:textId="77777777" w:rsidR="003B6EC4" w:rsidRDefault="003B6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0994" w:rsidRDefault="003C09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0994" w:rsidRDefault="003C09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0994" w:rsidRDefault="003C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0B22DF6"/>
    <w:multiLevelType w:val="hybridMultilevel"/>
    <w:tmpl w:val="EDBE4B8A"/>
    <w:lvl w:ilvl="0" w:tplc="0FA69976">
      <w:start w:val="1"/>
      <w:numFmt w:val="decimal"/>
      <w:lvlText w:val="(%1)"/>
      <w:lvlJc w:val="left"/>
      <w:pPr>
        <w:ind w:left="644" w:hanging="360"/>
      </w:pPr>
      <w:rPr>
        <w:rFonts w:ascii="Arial" w:eastAsia="Yu Mincho"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2B450FD"/>
    <w:multiLevelType w:val="hybridMultilevel"/>
    <w:tmpl w:val="F6E42B04"/>
    <w:lvl w:ilvl="0" w:tplc="F444574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B50B5C"/>
    <w:multiLevelType w:val="hybridMultilevel"/>
    <w:tmpl w:val="F664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9"/>
  </w:num>
  <w:num w:numId="5">
    <w:abstractNumId w:val="8"/>
  </w:num>
  <w:num w:numId="6">
    <w:abstractNumId w:val="9"/>
  </w:num>
  <w:num w:numId="7">
    <w:abstractNumId w:val="35"/>
  </w:num>
  <w:num w:numId="8">
    <w:abstractNumId w:val="11"/>
  </w:num>
  <w:num w:numId="9">
    <w:abstractNumId w:val="34"/>
  </w:num>
  <w:num w:numId="10">
    <w:abstractNumId w:val="29"/>
  </w:num>
  <w:num w:numId="11">
    <w:abstractNumId w:val="28"/>
  </w:num>
  <w:num w:numId="12">
    <w:abstractNumId w:val="22"/>
  </w:num>
  <w:num w:numId="13">
    <w:abstractNumId w:val="15"/>
  </w:num>
  <w:num w:numId="14">
    <w:abstractNumId w:val="26"/>
  </w:num>
  <w:num w:numId="15">
    <w:abstractNumId w:val="43"/>
  </w:num>
  <w:num w:numId="16">
    <w:abstractNumId w:val="36"/>
  </w:num>
  <w:num w:numId="17">
    <w:abstractNumId w:val="30"/>
  </w:num>
  <w:num w:numId="18">
    <w:abstractNumId w:val="41"/>
  </w:num>
  <w:num w:numId="19">
    <w:abstractNumId w:val="37"/>
  </w:num>
  <w:num w:numId="20">
    <w:abstractNumId w:val="31"/>
  </w:num>
  <w:num w:numId="21">
    <w:abstractNumId w:val="16"/>
  </w:num>
  <w:num w:numId="22">
    <w:abstractNumId w:val="27"/>
  </w:num>
  <w:num w:numId="23">
    <w:abstractNumId w:val="24"/>
  </w:num>
  <w:num w:numId="24">
    <w:abstractNumId w:val="12"/>
  </w:num>
  <w:num w:numId="25">
    <w:abstractNumId w:val="13"/>
  </w:num>
  <w:num w:numId="26">
    <w:abstractNumId w:val="44"/>
  </w:num>
  <w:num w:numId="27">
    <w:abstractNumId w:val="33"/>
  </w:num>
  <w:num w:numId="28">
    <w:abstractNumId w:val="42"/>
  </w:num>
  <w:num w:numId="29">
    <w:abstractNumId w:val="20"/>
  </w:num>
  <w:num w:numId="30">
    <w:abstractNumId w:val="32"/>
  </w:num>
  <w:num w:numId="31">
    <w:abstractNumId w:val="6"/>
  </w:num>
  <w:num w:numId="32">
    <w:abstractNumId w:val="4"/>
  </w:num>
  <w:num w:numId="33">
    <w:abstractNumId w:val="3"/>
  </w:num>
  <w:num w:numId="34">
    <w:abstractNumId w:val="2"/>
  </w:num>
  <w:num w:numId="35">
    <w:abstractNumId w:val="1"/>
  </w:num>
  <w:num w:numId="36">
    <w:abstractNumId w:val="5"/>
  </w:num>
  <w:num w:numId="37">
    <w:abstractNumId w:val="0"/>
  </w:num>
  <w:num w:numId="38">
    <w:abstractNumId w:val="21"/>
  </w:num>
  <w:num w:numId="39">
    <w:abstractNumId w:val="25"/>
  </w:num>
  <w:num w:numId="40">
    <w:abstractNumId w:val="18"/>
  </w:num>
  <w:num w:numId="41">
    <w:abstractNumId w:val="19"/>
  </w:num>
  <w:num w:numId="42">
    <w:abstractNumId w:val="14"/>
  </w:num>
  <w:num w:numId="43">
    <w:abstractNumId w:val="38"/>
  </w:num>
  <w:num w:numId="44">
    <w:abstractNumId w:val="40"/>
  </w:num>
  <w:num w:numId="45">
    <w:abstractNumId w:val="17"/>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Xu">
    <w15:presenceInfo w15:providerId="AD" w15:userId="S::tiffany.xu@ericsson.com::e83195f0-b8e8-464b-a62f-5cd4c577fd8c"/>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5"/>
    <w:rsid w:val="00001FAD"/>
    <w:rsid w:val="00020F13"/>
    <w:rsid w:val="00021908"/>
    <w:rsid w:val="00022E4A"/>
    <w:rsid w:val="0002302A"/>
    <w:rsid w:val="00023C2E"/>
    <w:rsid w:val="00026E52"/>
    <w:rsid w:val="00031DFA"/>
    <w:rsid w:val="0003558F"/>
    <w:rsid w:val="00037236"/>
    <w:rsid w:val="0005435D"/>
    <w:rsid w:val="000545FD"/>
    <w:rsid w:val="000561C6"/>
    <w:rsid w:val="00056FF7"/>
    <w:rsid w:val="00060D7F"/>
    <w:rsid w:val="00065C00"/>
    <w:rsid w:val="00067A3B"/>
    <w:rsid w:val="0007539F"/>
    <w:rsid w:val="00076CCD"/>
    <w:rsid w:val="000779CB"/>
    <w:rsid w:val="00090365"/>
    <w:rsid w:val="00091E10"/>
    <w:rsid w:val="0009412E"/>
    <w:rsid w:val="00097872"/>
    <w:rsid w:val="000A055D"/>
    <w:rsid w:val="000A1974"/>
    <w:rsid w:val="000A1ED6"/>
    <w:rsid w:val="000A6394"/>
    <w:rsid w:val="000A66C0"/>
    <w:rsid w:val="000B0D0E"/>
    <w:rsid w:val="000B48A7"/>
    <w:rsid w:val="000B7FED"/>
    <w:rsid w:val="000C038A"/>
    <w:rsid w:val="000C1566"/>
    <w:rsid w:val="000C335C"/>
    <w:rsid w:val="000C3524"/>
    <w:rsid w:val="000C3916"/>
    <w:rsid w:val="000C6598"/>
    <w:rsid w:val="000D097E"/>
    <w:rsid w:val="000D2906"/>
    <w:rsid w:val="000D44B3"/>
    <w:rsid w:val="000E2C99"/>
    <w:rsid w:val="000E421D"/>
    <w:rsid w:val="000F7480"/>
    <w:rsid w:val="00100CC6"/>
    <w:rsid w:val="00103BAA"/>
    <w:rsid w:val="00105B29"/>
    <w:rsid w:val="00110F2A"/>
    <w:rsid w:val="00112699"/>
    <w:rsid w:val="00117252"/>
    <w:rsid w:val="00121062"/>
    <w:rsid w:val="0012138F"/>
    <w:rsid w:val="00121A58"/>
    <w:rsid w:val="00134B0D"/>
    <w:rsid w:val="00140276"/>
    <w:rsid w:val="00142567"/>
    <w:rsid w:val="00145D43"/>
    <w:rsid w:val="00153D54"/>
    <w:rsid w:val="00156E5B"/>
    <w:rsid w:val="001628D8"/>
    <w:rsid w:val="00162C5C"/>
    <w:rsid w:val="00162E94"/>
    <w:rsid w:val="0017521D"/>
    <w:rsid w:val="00181472"/>
    <w:rsid w:val="00184F98"/>
    <w:rsid w:val="00186311"/>
    <w:rsid w:val="001922AA"/>
    <w:rsid w:val="00192C46"/>
    <w:rsid w:val="00194E35"/>
    <w:rsid w:val="001A08B3"/>
    <w:rsid w:val="001A658C"/>
    <w:rsid w:val="001A6B6E"/>
    <w:rsid w:val="001A7B60"/>
    <w:rsid w:val="001B41A0"/>
    <w:rsid w:val="001B52F0"/>
    <w:rsid w:val="001B7A65"/>
    <w:rsid w:val="001C1161"/>
    <w:rsid w:val="001D02FD"/>
    <w:rsid w:val="001D0DD5"/>
    <w:rsid w:val="001D7C89"/>
    <w:rsid w:val="001E3B2A"/>
    <w:rsid w:val="001E41F3"/>
    <w:rsid w:val="001E43DE"/>
    <w:rsid w:val="001E4517"/>
    <w:rsid w:val="00200530"/>
    <w:rsid w:val="00201C05"/>
    <w:rsid w:val="002050A3"/>
    <w:rsid w:val="00207D6D"/>
    <w:rsid w:val="00213D8C"/>
    <w:rsid w:val="00217A38"/>
    <w:rsid w:val="00220E46"/>
    <w:rsid w:val="002322E4"/>
    <w:rsid w:val="0023537A"/>
    <w:rsid w:val="00236687"/>
    <w:rsid w:val="0023756D"/>
    <w:rsid w:val="002451E5"/>
    <w:rsid w:val="00245771"/>
    <w:rsid w:val="00246308"/>
    <w:rsid w:val="002474AA"/>
    <w:rsid w:val="002475CE"/>
    <w:rsid w:val="00250F53"/>
    <w:rsid w:val="00251B54"/>
    <w:rsid w:val="0026004D"/>
    <w:rsid w:val="00260989"/>
    <w:rsid w:val="002640DD"/>
    <w:rsid w:val="00267896"/>
    <w:rsid w:val="0026789B"/>
    <w:rsid w:val="00271000"/>
    <w:rsid w:val="00275D12"/>
    <w:rsid w:val="002770CE"/>
    <w:rsid w:val="002770F9"/>
    <w:rsid w:val="00283E35"/>
    <w:rsid w:val="00284FEB"/>
    <w:rsid w:val="002859D5"/>
    <w:rsid w:val="002860C4"/>
    <w:rsid w:val="00287C59"/>
    <w:rsid w:val="002A126E"/>
    <w:rsid w:val="002A7BF4"/>
    <w:rsid w:val="002B0F38"/>
    <w:rsid w:val="002B1789"/>
    <w:rsid w:val="002B568B"/>
    <w:rsid w:val="002B5741"/>
    <w:rsid w:val="002B7523"/>
    <w:rsid w:val="002C37EF"/>
    <w:rsid w:val="002C4CC3"/>
    <w:rsid w:val="002C5D0F"/>
    <w:rsid w:val="002C62BB"/>
    <w:rsid w:val="002D669E"/>
    <w:rsid w:val="002E27FE"/>
    <w:rsid w:val="002E472E"/>
    <w:rsid w:val="002E4F5F"/>
    <w:rsid w:val="002E6242"/>
    <w:rsid w:val="002F0941"/>
    <w:rsid w:val="002F378E"/>
    <w:rsid w:val="002F52D2"/>
    <w:rsid w:val="002F67D9"/>
    <w:rsid w:val="00302FFC"/>
    <w:rsid w:val="00305409"/>
    <w:rsid w:val="0030723F"/>
    <w:rsid w:val="0031046A"/>
    <w:rsid w:val="00310FDE"/>
    <w:rsid w:val="003136E5"/>
    <w:rsid w:val="00316640"/>
    <w:rsid w:val="003176C7"/>
    <w:rsid w:val="00317D67"/>
    <w:rsid w:val="00317F7C"/>
    <w:rsid w:val="00323307"/>
    <w:rsid w:val="00326721"/>
    <w:rsid w:val="003310AE"/>
    <w:rsid w:val="003325E7"/>
    <w:rsid w:val="00332CD6"/>
    <w:rsid w:val="00333F3A"/>
    <w:rsid w:val="0033569B"/>
    <w:rsid w:val="00336BCC"/>
    <w:rsid w:val="003370E0"/>
    <w:rsid w:val="003425FA"/>
    <w:rsid w:val="00343FF7"/>
    <w:rsid w:val="003540ED"/>
    <w:rsid w:val="003543FF"/>
    <w:rsid w:val="003576C9"/>
    <w:rsid w:val="003609EF"/>
    <w:rsid w:val="0036231A"/>
    <w:rsid w:val="00366BAA"/>
    <w:rsid w:val="00367EE2"/>
    <w:rsid w:val="00371C44"/>
    <w:rsid w:val="003730CD"/>
    <w:rsid w:val="00374DD4"/>
    <w:rsid w:val="0037682E"/>
    <w:rsid w:val="00376831"/>
    <w:rsid w:val="00385089"/>
    <w:rsid w:val="003A2230"/>
    <w:rsid w:val="003A773A"/>
    <w:rsid w:val="003B0F68"/>
    <w:rsid w:val="003B4FE4"/>
    <w:rsid w:val="003B6EC4"/>
    <w:rsid w:val="003C0994"/>
    <w:rsid w:val="003C1C99"/>
    <w:rsid w:val="003C6289"/>
    <w:rsid w:val="003C6C36"/>
    <w:rsid w:val="003D340C"/>
    <w:rsid w:val="003D354F"/>
    <w:rsid w:val="003E1A36"/>
    <w:rsid w:val="003E4345"/>
    <w:rsid w:val="003E73ED"/>
    <w:rsid w:val="003F508B"/>
    <w:rsid w:val="003F611C"/>
    <w:rsid w:val="00401AA6"/>
    <w:rsid w:val="00402017"/>
    <w:rsid w:val="00403A3B"/>
    <w:rsid w:val="0040511E"/>
    <w:rsid w:val="00405C22"/>
    <w:rsid w:val="0040697F"/>
    <w:rsid w:val="00406E37"/>
    <w:rsid w:val="004072AC"/>
    <w:rsid w:val="004072EB"/>
    <w:rsid w:val="00410371"/>
    <w:rsid w:val="00410B84"/>
    <w:rsid w:val="00416BD2"/>
    <w:rsid w:val="00422FFD"/>
    <w:rsid w:val="004242F1"/>
    <w:rsid w:val="00424860"/>
    <w:rsid w:val="00431E28"/>
    <w:rsid w:val="00441F5D"/>
    <w:rsid w:val="00454DBE"/>
    <w:rsid w:val="00456351"/>
    <w:rsid w:val="00461718"/>
    <w:rsid w:val="00461CCE"/>
    <w:rsid w:val="0046383B"/>
    <w:rsid w:val="004642D0"/>
    <w:rsid w:val="0046570B"/>
    <w:rsid w:val="004724FD"/>
    <w:rsid w:val="004775A6"/>
    <w:rsid w:val="00480D36"/>
    <w:rsid w:val="00492CF1"/>
    <w:rsid w:val="00496371"/>
    <w:rsid w:val="004A2E9C"/>
    <w:rsid w:val="004A66F5"/>
    <w:rsid w:val="004A73BB"/>
    <w:rsid w:val="004B1FB5"/>
    <w:rsid w:val="004B33FD"/>
    <w:rsid w:val="004B5BC3"/>
    <w:rsid w:val="004B75B7"/>
    <w:rsid w:val="004B7A2A"/>
    <w:rsid w:val="004C069A"/>
    <w:rsid w:val="004C39B5"/>
    <w:rsid w:val="004C5C50"/>
    <w:rsid w:val="004D046C"/>
    <w:rsid w:val="004D2B0D"/>
    <w:rsid w:val="004D403E"/>
    <w:rsid w:val="004D782D"/>
    <w:rsid w:val="004E162F"/>
    <w:rsid w:val="004E1E96"/>
    <w:rsid w:val="004F12F0"/>
    <w:rsid w:val="004F2238"/>
    <w:rsid w:val="004F2DAF"/>
    <w:rsid w:val="004F3665"/>
    <w:rsid w:val="004F3C53"/>
    <w:rsid w:val="004F47AF"/>
    <w:rsid w:val="00502DB6"/>
    <w:rsid w:val="0051177F"/>
    <w:rsid w:val="0051580D"/>
    <w:rsid w:val="00516A45"/>
    <w:rsid w:val="005231EB"/>
    <w:rsid w:val="00530864"/>
    <w:rsid w:val="00536D90"/>
    <w:rsid w:val="00541241"/>
    <w:rsid w:val="00542EC4"/>
    <w:rsid w:val="0054622B"/>
    <w:rsid w:val="00546BDD"/>
    <w:rsid w:val="00547111"/>
    <w:rsid w:val="005477E4"/>
    <w:rsid w:val="005523EB"/>
    <w:rsid w:val="00556317"/>
    <w:rsid w:val="00563116"/>
    <w:rsid w:val="00570A6B"/>
    <w:rsid w:val="00574313"/>
    <w:rsid w:val="00574AB7"/>
    <w:rsid w:val="0057541D"/>
    <w:rsid w:val="00584565"/>
    <w:rsid w:val="00584B84"/>
    <w:rsid w:val="005876BA"/>
    <w:rsid w:val="00592D74"/>
    <w:rsid w:val="0059683F"/>
    <w:rsid w:val="00597747"/>
    <w:rsid w:val="005A09C3"/>
    <w:rsid w:val="005A17BA"/>
    <w:rsid w:val="005A584B"/>
    <w:rsid w:val="005B558B"/>
    <w:rsid w:val="005C6706"/>
    <w:rsid w:val="005D38D2"/>
    <w:rsid w:val="005E2C44"/>
    <w:rsid w:val="005E4611"/>
    <w:rsid w:val="005E7278"/>
    <w:rsid w:val="005F4E7A"/>
    <w:rsid w:val="005F70E4"/>
    <w:rsid w:val="0060600E"/>
    <w:rsid w:val="006101FA"/>
    <w:rsid w:val="00621188"/>
    <w:rsid w:val="0062347D"/>
    <w:rsid w:val="006257ED"/>
    <w:rsid w:val="0063418D"/>
    <w:rsid w:val="006361E5"/>
    <w:rsid w:val="00646B65"/>
    <w:rsid w:val="00650F11"/>
    <w:rsid w:val="00652F3D"/>
    <w:rsid w:val="00653672"/>
    <w:rsid w:val="006636D1"/>
    <w:rsid w:val="00665C47"/>
    <w:rsid w:val="0066776B"/>
    <w:rsid w:val="00670D5C"/>
    <w:rsid w:val="00670DA1"/>
    <w:rsid w:val="00683F0C"/>
    <w:rsid w:val="00685E11"/>
    <w:rsid w:val="00690EFB"/>
    <w:rsid w:val="00691A3C"/>
    <w:rsid w:val="00691E7B"/>
    <w:rsid w:val="006938C1"/>
    <w:rsid w:val="00693D50"/>
    <w:rsid w:val="00695808"/>
    <w:rsid w:val="006A0672"/>
    <w:rsid w:val="006B3002"/>
    <w:rsid w:val="006B3341"/>
    <w:rsid w:val="006B46FB"/>
    <w:rsid w:val="006C2869"/>
    <w:rsid w:val="006C286D"/>
    <w:rsid w:val="006C30C0"/>
    <w:rsid w:val="006C5990"/>
    <w:rsid w:val="006D2236"/>
    <w:rsid w:val="006D43AF"/>
    <w:rsid w:val="006D52F7"/>
    <w:rsid w:val="006D71C3"/>
    <w:rsid w:val="006D765A"/>
    <w:rsid w:val="006E18A1"/>
    <w:rsid w:val="006E21FB"/>
    <w:rsid w:val="006E2DA1"/>
    <w:rsid w:val="006E67B9"/>
    <w:rsid w:val="006F054C"/>
    <w:rsid w:val="006F1607"/>
    <w:rsid w:val="006F565B"/>
    <w:rsid w:val="00704435"/>
    <w:rsid w:val="00713FBA"/>
    <w:rsid w:val="007176FF"/>
    <w:rsid w:val="00723574"/>
    <w:rsid w:val="00726D21"/>
    <w:rsid w:val="00726E27"/>
    <w:rsid w:val="007337FB"/>
    <w:rsid w:val="0073616A"/>
    <w:rsid w:val="00737994"/>
    <w:rsid w:val="00751440"/>
    <w:rsid w:val="007738BB"/>
    <w:rsid w:val="00775218"/>
    <w:rsid w:val="007834C8"/>
    <w:rsid w:val="00783ECC"/>
    <w:rsid w:val="0079194E"/>
    <w:rsid w:val="00792342"/>
    <w:rsid w:val="0079418C"/>
    <w:rsid w:val="007977A8"/>
    <w:rsid w:val="007A3A14"/>
    <w:rsid w:val="007A5BB3"/>
    <w:rsid w:val="007A7811"/>
    <w:rsid w:val="007A79D2"/>
    <w:rsid w:val="007A7CDC"/>
    <w:rsid w:val="007B2834"/>
    <w:rsid w:val="007B512A"/>
    <w:rsid w:val="007C2097"/>
    <w:rsid w:val="007C5BC0"/>
    <w:rsid w:val="007C7899"/>
    <w:rsid w:val="007D2062"/>
    <w:rsid w:val="007D533D"/>
    <w:rsid w:val="007D6A07"/>
    <w:rsid w:val="007D6F0F"/>
    <w:rsid w:val="007D7CD8"/>
    <w:rsid w:val="007E54C3"/>
    <w:rsid w:val="007F6E82"/>
    <w:rsid w:val="007F7259"/>
    <w:rsid w:val="008040A8"/>
    <w:rsid w:val="00805506"/>
    <w:rsid w:val="00806677"/>
    <w:rsid w:val="00807F2A"/>
    <w:rsid w:val="00816772"/>
    <w:rsid w:val="008240AA"/>
    <w:rsid w:val="008255FA"/>
    <w:rsid w:val="00825E50"/>
    <w:rsid w:val="00826995"/>
    <w:rsid w:val="008279FA"/>
    <w:rsid w:val="008555DF"/>
    <w:rsid w:val="00856A5A"/>
    <w:rsid w:val="008626E7"/>
    <w:rsid w:val="008627C3"/>
    <w:rsid w:val="008629EF"/>
    <w:rsid w:val="00867564"/>
    <w:rsid w:val="00870EE7"/>
    <w:rsid w:val="00882688"/>
    <w:rsid w:val="008854F4"/>
    <w:rsid w:val="008863B9"/>
    <w:rsid w:val="00890EA0"/>
    <w:rsid w:val="008928BD"/>
    <w:rsid w:val="00893B22"/>
    <w:rsid w:val="0089491C"/>
    <w:rsid w:val="00894D3C"/>
    <w:rsid w:val="008A0872"/>
    <w:rsid w:val="008A1660"/>
    <w:rsid w:val="008A279A"/>
    <w:rsid w:val="008A45A6"/>
    <w:rsid w:val="008B519A"/>
    <w:rsid w:val="008B6329"/>
    <w:rsid w:val="008C66F0"/>
    <w:rsid w:val="008D1BBD"/>
    <w:rsid w:val="008D20A5"/>
    <w:rsid w:val="008D4F52"/>
    <w:rsid w:val="008F0B45"/>
    <w:rsid w:val="008F3789"/>
    <w:rsid w:val="008F5545"/>
    <w:rsid w:val="008F5E0E"/>
    <w:rsid w:val="008F686C"/>
    <w:rsid w:val="008F72DA"/>
    <w:rsid w:val="0090014D"/>
    <w:rsid w:val="00901421"/>
    <w:rsid w:val="00901948"/>
    <w:rsid w:val="009146DA"/>
    <w:rsid w:val="009148DE"/>
    <w:rsid w:val="0091560D"/>
    <w:rsid w:val="00920313"/>
    <w:rsid w:val="00924AE8"/>
    <w:rsid w:val="00933E9A"/>
    <w:rsid w:val="0093726F"/>
    <w:rsid w:val="00941E30"/>
    <w:rsid w:val="00947D78"/>
    <w:rsid w:val="0095116A"/>
    <w:rsid w:val="00952BD7"/>
    <w:rsid w:val="00955733"/>
    <w:rsid w:val="00957E0F"/>
    <w:rsid w:val="009665A6"/>
    <w:rsid w:val="0097379D"/>
    <w:rsid w:val="00973BE2"/>
    <w:rsid w:val="00974D03"/>
    <w:rsid w:val="009777D9"/>
    <w:rsid w:val="00983718"/>
    <w:rsid w:val="00990472"/>
    <w:rsid w:val="00991B88"/>
    <w:rsid w:val="00993AEA"/>
    <w:rsid w:val="009A5753"/>
    <w:rsid w:val="009A579D"/>
    <w:rsid w:val="009B25F0"/>
    <w:rsid w:val="009C2D9F"/>
    <w:rsid w:val="009C5375"/>
    <w:rsid w:val="009D2F79"/>
    <w:rsid w:val="009E08B5"/>
    <w:rsid w:val="009E24F7"/>
    <w:rsid w:val="009E3297"/>
    <w:rsid w:val="009F1057"/>
    <w:rsid w:val="009F1C4E"/>
    <w:rsid w:val="009F3207"/>
    <w:rsid w:val="009F539E"/>
    <w:rsid w:val="009F595C"/>
    <w:rsid w:val="009F734F"/>
    <w:rsid w:val="009F7F02"/>
    <w:rsid w:val="00A131FE"/>
    <w:rsid w:val="00A1443A"/>
    <w:rsid w:val="00A14551"/>
    <w:rsid w:val="00A246B6"/>
    <w:rsid w:val="00A37B01"/>
    <w:rsid w:val="00A43638"/>
    <w:rsid w:val="00A45A4A"/>
    <w:rsid w:val="00A4646C"/>
    <w:rsid w:val="00A47E70"/>
    <w:rsid w:val="00A50CF0"/>
    <w:rsid w:val="00A553AA"/>
    <w:rsid w:val="00A55CD0"/>
    <w:rsid w:val="00A6290D"/>
    <w:rsid w:val="00A66BB4"/>
    <w:rsid w:val="00A713AA"/>
    <w:rsid w:val="00A71875"/>
    <w:rsid w:val="00A732E5"/>
    <w:rsid w:val="00A7671C"/>
    <w:rsid w:val="00A83C49"/>
    <w:rsid w:val="00A86DB9"/>
    <w:rsid w:val="00A90999"/>
    <w:rsid w:val="00A91044"/>
    <w:rsid w:val="00A910A9"/>
    <w:rsid w:val="00A91A5A"/>
    <w:rsid w:val="00A91C82"/>
    <w:rsid w:val="00A93874"/>
    <w:rsid w:val="00AA0F2B"/>
    <w:rsid w:val="00AA2CBC"/>
    <w:rsid w:val="00AA2DA9"/>
    <w:rsid w:val="00AB0FB5"/>
    <w:rsid w:val="00AB1435"/>
    <w:rsid w:val="00AB1571"/>
    <w:rsid w:val="00AB2F07"/>
    <w:rsid w:val="00AB31BE"/>
    <w:rsid w:val="00AC1E56"/>
    <w:rsid w:val="00AC5820"/>
    <w:rsid w:val="00AC5CDE"/>
    <w:rsid w:val="00AD0EC0"/>
    <w:rsid w:val="00AD1CD8"/>
    <w:rsid w:val="00AD2E27"/>
    <w:rsid w:val="00AD4EE3"/>
    <w:rsid w:val="00AE6BF5"/>
    <w:rsid w:val="00AF06BD"/>
    <w:rsid w:val="00AF1462"/>
    <w:rsid w:val="00AF1F48"/>
    <w:rsid w:val="00AF5068"/>
    <w:rsid w:val="00AF6B06"/>
    <w:rsid w:val="00B014EC"/>
    <w:rsid w:val="00B0643C"/>
    <w:rsid w:val="00B13510"/>
    <w:rsid w:val="00B16098"/>
    <w:rsid w:val="00B178D8"/>
    <w:rsid w:val="00B21346"/>
    <w:rsid w:val="00B22144"/>
    <w:rsid w:val="00B258BB"/>
    <w:rsid w:val="00B30147"/>
    <w:rsid w:val="00B3203E"/>
    <w:rsid w:val="00B43707"/>
    <w:rsid w:val="00B50F55"/>
    <w:rsid w:val="00B5679F"/>
    <w:rsid w:val="00B60A13"/>
    <w:rsid w:val="00B633C2"/>
    <w:rsid w:val="00B6371F"/>
    <w:rsid w:val="00B63AEE"/>
    <w:rsid w:val="00B64AF3"/>
    <w:rsid w:val="00B64EA5"/>
    <w:rsid w:val="00B65844"/>
    <w:rsid w:val="00B67093"/>
    <w:rsid w:val="00B67B97"/>
    <w:rsid w:val="00B74356"/>
    <w:rsid w:val="00B74F90"/>
    <w:rsid w:val="00B76806"/>
    <w:rsid w:val="00B818E4"/>
    <w:rsid w:val="00B85B50"/>
    <w:rsid w:val="00B86133"/>
    <w:rsid w:val="00B93C54"/>
    <w:rsid w:val="00B93D75"/>
    <w:rsid w:val="00B968C8"/>
    <w:rsid w:val="00B97906"/>
    <w:rsid w:val="00BA11C8"/>
    <w:rsid w:val="00BA14C7"/>
    <w:rsid w:val="00BA20EC"/>
    <w:rsid w:val="00BA2C96"/>
    <w:rsid w:val="00BA3EC5"/>
    <w:rsid w:val="00BA51D9"/>
    <w:rsid w:val="00BA55FF"/>
    <w:rsid w:val="00BB3848"/>
    <w:rsid w:val="00BB4FCC"/>
    <w:rsid w:val="00BB5DFC"/>
    <w:rsid w:val="00BC14A0"/>
    <w:rsid w:val="00BC1CE8"/>
    <w:rsid w:val="00BC3A50"/>
    <w:rsid w:val="00BC4F7B"/>
    <w:rsid w:val="00BC6E7D"/>
    <w:rsid w:val="00BD2191"/>
    <w:rsid w:val="00BD279D"/>
    <w:rsid w:val="00BD461E"/>
    <w:rsid w:val="00BD4D75"/>
    <w:rsid w:val="00BD51D8"/>
    <w:rsid w:val="00BD68EE"/>
    <w:rsid w:val="00BD6BB8"/>
    <w:rsid w:val="00BE509D"/>
    <w:rsid w:val="00BE6E66"/>
    <w:rsid w:val="00BF058C"/>
    <w:rsid w:val="00BF769B"/>
    <w:rsid w:val="00C0194A"/>
    <w:rsid w:val="00C02369"/>
    <w:rsid w:val="00C03F50"/>
    <w:rsid w:val="00C052A1"/>
    <w:rsid w:val="00C060A4"/>
    <w:rsid w:val="00C14724"/>
    <w:rsid w:val="00C17391"/>
    <w:rsid w:val="00C22A12"/>
    <w:rsid w:val="00C27820"/>
    <w:rsid w:val="00C331A6"/>
    <w:rsid w:val="00C42BE4"/>
    <w:rsid w:val="00C5007A"/>
    <w:rsid w:val="00C504AD"/>
    <w:rsid w:val="00C50F29"/>
    <w:rsid w:val="00C53D5B"/>
    <w:rsid w:val="00C54691"/>
    <w:rsid w:val="00C64B2A"/>
    <w:rsid w:val="00C64DF9"/>
    <w:rsid w:val="00C66573"/>
    <w:rsid w:val="00C66BA2"/>
    <w:rsid w:val="00C66F35"/>
    <w:rsid w:val="00C70F12"/>
    <w:rsid w:val="00C807F1"/>
    <w:rsid w:val="00C86455"/>
    <w:rsid w:val="00C91D86"/>
    <w:rsid w:val="00C949B1"/>
    <w:rsid w:val="00C95985"/>
    <w:rsid w:val="00CA0551"/>
    <w:rsid w:val="00CA2181"/>
    <w:rsid w:val="00CA3547"/>
    <w:rsid w:val="00CA38B3"/>
    <w:rsid w:val="00CB0541"/>
    <w:rsid w:val="00CB142F"/>
    <w:rsid w:val="00CC0AA2"/>
    <w:rsid w:val="00CC2884"/>
    <w:rsid w:val="00CC5026"/>
    <w:rsid w:val="00CC68D0"/>
    <w:rsid w:val="00CD144E"/>
    <w:rsid w:val="00CD4E76"/>
    <w:rsid w:val="00CD7CA3"/>
    <w:rsid w:val="00CF51C3"/>
    <w:rsid w:val="00D03F9A"/>
    <w:rsid w:val="00D05C8C"/>
    <w:rsid w:val="00D06D51"/>
    <w:rsid w:val="00D16867"/>
    <w:rsid w:val="00D23772"/>
    <w:rsid w:val="00D24991"/>
    <w:rsid w:val="00D31D20"/>
    <w:rsid w:val="00D31D4E"/>
    <w:rsid w:val="00D3474D"/>
    <w:rsid w:val="00D34911"/>
    <w:rsid w:val="00D369CF"/>
    <w:rsid w:val="00D476F2"/>
    <w:rsid w:val="00D50255"/>
    <w:rsid w:val="00D50956"/>
    <w:rsid w:val="00D52064"/>
    <w:rsid w:val="00D57B21"/>
    <w:rsid w:val="00D60352"/>
    <w:rsid w:val="00D60868"/>
    <w:rsid w:val="00D620F1"/>
    <w:rsid w:val="00D6311B"/>
    <w:rsid w:val="00D66520"/>
    <w:rsid w:val="00D71443"/>
    <w:rsid w:val="00D722CB"/>
    <w:rsid w:val="00D73479"/>
    <w:rsid w:val="00D74E1A"/>
    <w:rsid w:val="00D75CD2"/>
    <w:rsid w:val="00D76726"/>
    <w:rsid w:val="00D82A5A"/>
    <w:rsid w:val="00D862A7"/>
    <w:rsid w:val="00D9078B"/>
    <w:rsid w:val="00D960EE"/>
    <w:rsid w:val="00D96FAF"/>
    <w:rsid w:val="00D9767A"/>
    <w:rsid w:val="00DA25B8"/>
    <w:rsid w:val="00DA6BB4"/>
    <w:rsid w:val="00DB1DF7"/>
    <w:rsid w:val="00DC2F60"/>
    <w:rsid w:val="00DC40E0"/>
    <w:rsid w:val="00DC475D"/>
    <w:rsid w:val="00DC54AD"/>
    <w:rsid w:val="00DD2B04"/>
    <w:rsid w:val="00DD52D1"/>
    <w:rsid w:val="00DE34CF"/>
    <w:rsid w:val="00DE7BA7"/>
    <w:rsid w:val="00DF083B"/>
    <w:rsid w:val="00DF215C"/>
    <w:rsid w:val="00DF7615"/>
    <w:rsid w:val="00E057FC"/>
    <w:rsid w:val="00E07A1F"/>
    <w:rsid w:val="00E12AFD"/>
    <w:rsid w:val="00E13F3D"/>
    <w:rsid w:val="00E1506F"/>
    <w:rsid w:val="00E15CB2"/>
    <w:rsid w:val="00E16667"/>
    <w:rsid w:val="00E20761"/>
    <w:rsid w:val="00E21379"/>
    <w:rsid w:val="00E243F8"/>
    <w:rsid w:val="00E27B18"/>
    <w:rsid w:val="00E34898"/>
    <w:rsid w:val="00E35080"/>
    <w:rsid w:val="00E47892"/>
    <w:rsid w:val="00E534A4"/>
    <w:rsid w:val="00E575B3"/>
    <w:rsid w:val="00E5789E"/>
    <w:rsid w:val="00E66948"/>
    <w:rsid w:val="00E66D02"/>
    <w:rsid w:val="00E67211"/>
    <w:rsid w:val="00E67669"/>
    <w:rsid w:val="00E67E74"/>
    <w:rsid w:val="00E73E96"/>
    <w:rsid w:val="00E80AC8"/>
    <w:rsid w:val="00E85107"/>
    <w:rsid w:val="00E94F5A"/>
    <w:rsid w:val="00EA29BD"/>
    <w:rsid w:val="00EA2A34"/>
    <w:rsid w:val="00EA65E7"/>
    <w:rsid w:val="00EA7851"/>
    <w:rsid w:val="00EB09B7"/>
    <w:rsid w:val="00EB29F3"/>
    <w:rsid w:val="00EC4242"/>
    <w:rsid w:val="00ED293E"/>
    <w:rsid w:val="00ED3A9E"/>
    <w:rsid w:val="00EE6787"/>
    <w:rsid w:val="00EE7D7C"/>
    <w:rsid w:val="00F002AA"/>
    <w:rsid w:val="00F01032"/>
    <w:rsid w:val="00F025F1"/>
    <w:rsid w:val="00F03164"/>
    <w:rsid w:val="00F03A49"/>
    <w:rsid w:val="00F06DF0"/>
    <w:rsid w:val="00F117D6"/>
    <w:rsid w:val="00F20948"/>
    <w:rsid w:val="00F258A6"/>
    <w:rsid w:val="00F25D98"/>
    <w:rsid w:val="00F300FB"/>
    <w:rsid w:val="00F30512"/>
    <w:rsid w:val="00F35C9D"/>
    <w:rsid w:val="00F363E4"/>
    <w:rsid w:val="00F36C46"/>
    <w:rsid w:val="00F40DC8"/>
    <w:rsid w:val="00F41E92"/>
    <w:rsid w:val="00F47BF2"/>
    <w:rsid w:val="00F50F29"/>
    <w:rsid w:val="00F51F65"/>
    <w:rsid w:val="00F74152"/>
    <w:rsid w:val="00F75842"/>
    <w:rsid w:val="00F770B2"/>
    <w:rsid w:val="00F83EF3"/>
    <w:rsid w:val="00F853C6"/>
    <w:rsid w:val="00F9646C"/>
    <w:rsid w:val="00FA2864"/>
    <w:rsid w:val="00FA5087"/>
    <w:rsid w:val="00FB4AB6"/>
    <w:rsid w:val="00FB5260"/>
    <w:rsid w:val="00FB6042"/>
    <w:rsid w:val="00FB6386"/>
    <w:rsid w:val="00FC6329"/>
    <w:rsid w:val="00FC6F90"/>
    <w:rsid w:val="00FD341B"/>
    <w:rsid w:val="00FD434C"/>
    <w:rsid w:val="00FE4482"/>
    <w:rsid w:val="00FE4B17"/>
    <w:rsid w:val="00FF0138"/>
    <w:rsid w:val="00FF1623"/>
    <w:rsid w:val="00FF3C81"/>
    <w:rsid w:val="00FF669E"/>
    <w:rsid w:val="0FA361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uiPriority w:val="99"/>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aliases w:val="EN Char,Editor's Note Char1"/>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0723F"/>
    <w:pPr>
      <w:ind w:left="720"/>
      <w:contextualSpacing/>
    </w:pPr>
  </w:style>
  <w:style w:type="character" w:customStyle="1" w:styleId="TACChar">
    <w:name w:val="TAC Char"/>
    <w:link w:val="TAC"/>
    <w:locked/>
    <w:rsid w:val="0002302A"/>
    <w:rPr>
      <w:rFonts w:ascii="Arial" w:hAnsi="Arial"/>
      <w:sz w:val="18"/>
      <w:lang w:val="en-GB" w:eastAsia="en-US"/>
    </w:rPr>
  </w:style>
  <w:style w:type="paragraph" w:customStyle="1" w:styleId="Reference">
    <w:name w:val="Reference"/>
    <w:basedOn w:val="Normal"/>
    <w:rsid w:val="009E24F7"/>
    <w:pPr>
      <w:tabs>
        <w:tab w:val="left" w:pos="851"/>
      </w:tabs>
      <w:ind w:left="851" w:hanging="851"/>
    </w:pPr>
  </w:style>
  <w:style w:type="character" w:customStyle="1" w:styleId="UnresolvedMention1">
    <w:name w:val="Unresolved Mention1"/>
    <w:uiPriority w:val="99"/>
    <w:semiHidden/>
    <w:unhideWhenUsed/>
    <w:rsid w:val="00140276"/>
    <w:rPr>
      <w:color w:val="605E5C"/>
      <w:shd w:val="clear" w:color="auto" w:fill="E1DFDD"/>
    </w:rPr>
  </w:style>
  <w:style w:type="character" w:customStyle="1" w:styleId="EditorsNoteCharChar">
    <w:name w:val="Editor's Note Char Char"/>
    <w:qFormat/>
    <w:rsid w:val="00140276"/>
    <w:rPr>
      <w:color w:val="FF0000"/>
      <w:lang w:val="en-GB" w:eastAsia="en-US"/>
    </w:rPr>
  </w:style>
  <w:style w:type="character" w:customStyle="1" w:styleId="B1Char1">
    <w:name w:val="B1 Char1"/>
    <w:locked/>
    <w:rsid w:val="00140276"/>
    <w:rPr>
      <w:lang w:val="en-GB"/>
    </w:rPr>
  </w:style>
  <w:style w:type="character" w:customStyle="1" w:styleId="TF0">
    <w:name w:val="TF (文字)"/>
    <w:qFormat/>
    <w:rsid w:val="00140276"/>
    <w:rPr>
      <w:rFonts w:ascii="Arial" w:hAnsi="Arial"/>
      <w:b/>
      <w:lang w:val="en-GB" w:eastAsia="en-US"/>
    </w:rPr>
  </w:style>
  <w:style w:type="character" w:customStyle="1" w:styleId="EXCar">
    <w:name w:val="EX Car"/>
    <w:qFormat/>
    <w:rsid w:val="00140276"/>
    <w:rPr>
      <w:rFonts w:ascii="Times New Roman" w:hAnsi="Times New Roman"/>
      <w:lang w:val="en-GB" w:eastAsia="en-US"/>
    </w:rPr>
  </w:style>
  <w:style w:type="character" w:customStyle="1" w:styleId="FootnoteTextChar">
    <w:name w:val="Footnote Text Char"/>
    <w:link w:val="FootnoteText"/>
    <w:rsid w:val="00140276"/>
    <w:rPr>
      <w:rFonts w:ascii="Times New Roman" w:hAnsi="Times New Roman"/>
      <w:sz w:val="16"/>
      <w:lang w:val="en-GB" w:eastAsia="en-US"/>
    </w:rPr>
  </w:style>
  <w:style w:type="paragraph" w:customStyle="1" w:styleId="code">
    <w:name w:val="code"/>
    <w:basedOn w:val="Normal"/>
    <w:rsid w:val="0014027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140276"/>
  </w:style>
  <w:style w:type="paragraph" w:styleId="NormalWeb">
    <w:name w:val="Normal (Web)"/>
    <w:basedOn w:val="Normal"/>
    <w:uiPriority w:val="99"/>
    <w:unhideWhenUsed/>
    <w:rsid w:val="00140276"/>
    <w:pPr>
      <w:spacing w:before="100" w:beforeAutospacing="1" w:after="100" w:afterAutospacing="1"/>
    </w:pPr>
    <w:rPr>
      <w:rFonts w:eastAsia="Times New Roman"/>
      <w:sz w:val="24"/>
      <w:szCs w:val="24"/>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402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969204">
      <w:bodyDiv w:val="1"/>
      <w:marLeft w:val="0"/>
      <w:marRight w:val="0"/>
      <w:marTop w:val="0"/>
      <w:marBottom w:val="0"/>
      <w:divBdr>
        <w:top w:val="none" w:sz="0" w:space="0" w:color="auto"/>
        <w:left w:val="none" w:sz="0" w:space="0" w:color="auto"/>
        <w:bottom w:val="none" w:sz="0" w:space="0" w:color="auto"/>
        <w:right w:val="none" w:sz="0" w:space="0" w:color="auto"/>
      </w:divBdr>
    </w:div>
    <w:div w:id="162595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ADQ376F6HWTR-1074192144-3625</_dlc_DocId>
    <_dlc_DocIdUrl xmlns="4397fad0-70af-449d-b129-6cf6df26877a">
      <Url>https://ericsson.sharepoint.com/sites/SRT/3GPP/_layouts/15/DocIdRedir.aspx?ID=ADQ376F6HWTR-1074192144-3625</Url>
      <Description>ADQ376F6HWTR-1074192144-3625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3.xml><?xml version="1.0" encoding="utf-8"?>
<ds:datastoreItem xmlns:ds="http://schemas.openxmlformats.org/officeDocument/2006/customXml" ds:itemID="{7758052B-4F49-4F8C-99EA-D56EA0D6F054}">
  <ds:schemaRefs>
    <ds:schemaRef ds:uri="http://schemas.microsoft.com/sharepoint/events"/>
  </ds:schemaRefs>
</ds:datastoreItem>
</file>

<file path=customXml/itemProps4.xml><?xml version="1.0" encoding="utf-8"?>
<ds:datastoreItem xmlns:ds="http://schemas.openxmlformats.org/officeDocument/2006/customXml" ds:itemID="{08C1C3CB-4FC8-48CC-8089-3B20DA3357CA}">
  <ds:schemaRefs>
    <ds:schemaRef ds:uri="http://schemas.microsoft.com/office/2006/metadata/properties"/>
    <ds:schemaRef ds:uri="d8762117-8292-4133-b1c7-eab5c6487cfd"/>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DC7AA06F-418C-4C1E-B4FA-5A8FA21DF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6B79F3-BC95-412F-91AC-357FF061627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7070</Words>
  <Characters>37474</Characters>
  <Application>Microsoft Office Word</Application>
  <DocSecurity>0</DocSecurity>
  <Lines>312</Lines>
  <Paragraphs>88</Paragraphs>
  <ScaleCrop>false</ScaleCrop>
  <Company>3GPP Support Team</Company>
  <LinksUpToDate>false</LinksUpToDate>
  <CharactersWithSpaces>44456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1900-01-01T05:00:00Z</cp:lastPrinted>
  <dcterms:created xsi:type="dcterms:W3CDTF">2022-05-09T11:05:00Z</dcterms:created>
  <dcterms:modified xsi:type="dcterms:W3CDTF">2022-05-09T11:05:00Z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0x010100C5F30C9B16E14C8EACE5F2CC7B7AC7F400B95DCD2E749CBC42B65E026B58A7A435</vt:lpwstr>
  </property>
  <property fmtid="{D5CDD505-2E9C-101B-9397-08002B2CF9AE}" pid="22" name="_dlc_DocIdItemGuid">
    <vt:lpwstr>1bda0635-9b72-416d-81c0-a1d95dd375c1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